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3EB1CA4E" w:rsidR="000628F9" w:rsidRDefault="000628F9" w:rsidP="000628F9">
      <w:pPr>
        <w:pStyle w:val="CRCoverPage"/>
        <w:tabs>
          <w:tab w:val="right" w:pos="9639"/>
        </w:tabs>
        <w:spacing w:after="0"/>
        <w:rPr>
          <w:b/>
          <w:i/>
          <w:noProof/>
          <w:sz w:val="28"/>
        </w:rPr>
      </w:pPr>
      <w:r>
        <w:rPr>
          <w:b/>
          <w:noProof/>
          <w:sz w:val="24"/>
        </w:rPr>
        <w:t>3GPP TSG-CT WG4 Meeting #10</w:t>
      </w:r>
      <w:r w:rsidR="00CD7748">
        <w:rPr>
          <w:b/>
          <w:noProof/>
          <w:sz w:val="24"/>
        </w:rPr>
        <w:t>5</w:t>
      </w:r>
      <w:r w:rsidR="00CB5EC6">
        <w:rPr>
          <w:b/>
          <w:noProof/>
          <w:sz w:val="24"/>
        </w:rPr>
        <w:t>-e</w:t>
      </w:r>
      <w:r>
        <w:rPr>
          <w:b/>
          <w:i/>
          <w:noProof/>
          <w:sz w:val="28"/>
        </w:rPr>
        <w:tab/>
      </w:r>
      <w:r w:rsidR="00011027" w:rsidRPr="00011027">
        <w:rPr>
          <w:b/>
          <w:noProof/>
          <w:sz w:val="24"/>
        </w:rPr>
        <w:t>C4-214244</w:t>
      </w:r>
    </w:p>
    <w:p w14:paraId="0E874A83" w14:textId="0ED37FDC" w:rsidR="000628F9" w:rsidRDefault="000628F9" w:rsidP="000628F9">
      <w:pPr>
        <w:pStyle w:val="CRCoverPage"/>
        <w:outlineLvl w:val="0"/>
        <w:rPr>
          <w:b/>
          <w:noProof/>
          <w:sz w:val="24"/>
        </w:rPr>
      </w:pPr>
      <w:r>
        <w:rPr>
          <w:b/>
          <w:noProof/>
          <w:sz w:val="24"/>
        </w:rPr>
        <w:t xml:space="preserve">E-Meeting, </w:t>
      </w:r>
      <w:r w:rsidR="00E22AF6">
        <w:rPr>
          <w:b/>
          <w:noProof/>
          <w:sz w:val="24"/>
        </w:rPr>
        <w:t>1</w:t>
      </w:r>
      <w:r w:rsidR="00CD7748">
        <w:rPr>
          <w:b/>
          <w:noProof/>
          <w:sz w:val="24"/>
        </w:rPr>
        <w:t>7</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CD7748">
        <w:rPr>
          <w:b/>
          <w:noProof/>
          <w:sz w:val="24"/>
        </w:rPr>
        <w:t>7</w:t>
      </w:r>
      <w:r>
        <w:rPr>
          <w:b/>
          <w:noProof/>
          <w:sz w:val="24"/>
          <w:vertAlign w:val="superscript"/>
        </w:rPr>
        <w:t>th</w:t>
      </w:r>
      <w:r>
        <w:rPr>
          <w:b/>
          <w:noProof/>
          <w:sz w:val="24"/>
        </w:rPr>
        <w:t xml:space="preserve"> </w:t>
      </w:r>
      <w:r w:rsidR="00CD7748">
        <w:rPr>
          <w:b/>
          <w:noProof/>
          <w:sz w:val="24"/>
        </w:rPr>
        <w:t>August</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723B2E" w:rsidR="001E41F3" w:rsidRPr="00410371" w:rsidRDefault="00851913" w:rsidP="00E13F3D">
            <w:pPr>
              <w:pStyle w:val="CRCoverPage"/>
              <w:spacing w:after="0"/>
              <w:jc w:val="right"/>
              <w:rPr>
                <w:b/>
                <w:noProof/>
                <w:sz w:val="28"/>
              </w:rPr>
            </w:pPr>
            <w:fldSimple w:instr=" DOCPROPERTY  Spec#  \* MERGEFORMAT ">
              <w:r w:rsidR="00714988">
                <w:rPr>
                  <w:b/>
                  <w:noProof/>
                  <w:sz w:val="28"/>
                </w:rPr>
                <w:t>29.502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70D681" w:rsidR="001E41F3" w:rsidRPr="00410371" w:rsidRDefault="00851913" w:rsidP="00547111">
            <w:pPr>
              <w:pStyle w:val="CRCoverPage"/>
              <w:spacing w:after="0"/>
              <w:rPr>
                <w:noProof/>
              </w:rPr>
            </w:pPr>
            <w:fldSimple w:instr=" DOCPROPERTY  Cr#  \* MERGEFORMAT ">
              <w:r w:rsidR="00011027">
                <w:rPr>
                  <w:b/>
                  <w:noProof/>
                  <w:sz w:val="28"/>
                </w:rPr>
                <w:t>0468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D08D0C" w:rsidR="001E41F3" w:rsidRPr="00410371" w:rsidRDefault="00851913" w:rsidP="00E13F3D">
            <w:pPr>
              <w:pStyle w:val="CRCoverPage"/>
              <w:spacing w:after="0"/>
              <w:jc w:val="center"/>
              <w:rPr>
                <w:b/>
                <w:noProof/>
              </w:rPr>
            </w:pPr>
            <w:fldSimple w:instr=" DOCPROPERTY  Revision  \* MERGEFORMAT ">
              <w:r w:rsidR="0071498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8ED871" w:rsidR="001E41F3" w:rsidRPr="00410371" w:rsidRDefault="00851913">
            <w:pPr>
              <w:pStyle w:val="CRCoverPage"/>
              <w:spacing w:after="0"/>
              <w:jc w:val="center"/>
              <w:rPr>
                <w:noProof/>
                <w:sz w:val="28"/>
              </w:rPr>
            </w:pPr>
            <w:fldSimple w:instr=" DOCPROPERTY  Version  \* MERGEFORMAT ">
              <w:r w:rsidR="00714988">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714988"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FE4950" w:rsidR="001E41F3" w:rsidRPr="00714988" w:rsidRDefault="00FE51F5">
            <w:pPr>
              <w:pStyle w:val="CRCoverPage"/>
              <w:spacing w:after="0"/>
              <w:ind w:left="100"/>
              <w:rPr>
                <w:noProof/>
                <w:lang w:val="en-US"/>
              </w:rPr>
            </w:pPr>
            <w:proofErr w:type="spellStart"/>
            <w:r>
              <w:t>PDUSession</w:t>
            </w:r>
            <w:proofErr w:type="spellEnd"/>
            <w:r w:rsidR="00B54610">
              <w:t xml:space="preserve"> </w:t>
            </w:r>
            <w:r>
              <w:t>API extensions</w:t>
            </w:r>
            <w:r w:rsidR="00B54610">
              <w:t xml:space="preserve"> for </w:t>
            </w:r>
            <w:r>
              <w:t>R</w:t>
            </w:r>
            <w:r w:rsidR="00B54610">
              <w:t xml:space="preserve">edundant PDU </w:t>
            </w:r>
            <w:r>
              <w:t>S</w:t>
            </w:r>
            <w:r w:rsidR="00B54610">
              <w:t>essions</w:t>
            </w:r>
          </w:p>
        </w:tc>
      </w:tr>
      <w:tr w:rsidR="001E41F3" w:rsidRPr="00714988" w14:paraId="05C08479" w14:textId="77777777" w:rsidTr="00547111">
        <w:tc>
          <w:tcPr>
            <w:tcW w:w="1843" w:type="dxa"/>
            <w:tcBorders>
              <w:left w:val="single" w:sz="4" w:space="0" w:color="auto"/>
            </w:tcBorders>
          </w:tcPr>
          <w:p w14:paraId="45E29F53" w14:textId="77777777" w:rsidR="001E41F3" w:rsidRPr="00714988"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714988"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6E5884" w:rsidR="001E41F3" w:rsidRDefault="00714988">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619279" w:rsidR="001E41F3" w:rsidRDefault="002C3F77">
            <w:pPr>
              <w:pStyle w:val="CRCoverPage"/>
              <w:spacing w:after="0"/>
              <w:ind w:left="100"/>
              <w:rPr>
                <w:noProof/>
              </w:rPr>
            </w:pPr>
            <w:r w:rsidRPr="00325124">
              <w:rPr>
                <w:lang w:val="fr-FR"/>
              </w:rPr>
              <w:t>TEI17_SE_RPS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D4B3E0" w:rsidR="001E41F3" w:rsidRDefault="00851913">
            <w:pPr>
              <w:pStyle w:val="CRCoverPage"/>
              <w:spacing w:after="0"/>
              <w:ind w:left="100"/>
              <w:rPr>
                <w:noProof/>
              </w:rPr>
            </w:pPr>
            <w:fldSimple w:instr=" DOCPROPERTY  ResDate  \* MERGEFORMAT ">
              <w:r w:rsidR="00714988">
                <w:rPr>
                  <w:noProof/>
                </w:rPr>
                <w:t>2021-0</w:t>
              </w:r>
              <w:r w:rsidR="002C3F77">
                <w:rPr>
                  <w:noProof/>
                </w:rPr>
                <w:t>8</w:t>
              </w:r>
              <w:r w:rsidR="00714988">
                <w:rPr>
                  <w:noProof/>
                </w:rPr>
                <w:t>-</w:t>
              </w:r>
              <w:r w:rsidR="002C3F77">
                <w:rPr>
                  <w:noProof/>
                </w:rPr>
                <w:t>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2BCA64" w:rsidR="001E41F3" w:rsidRDefault="002C3F7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73211B" w:rsidR="001E41F3" w:rsidRDefault="00851913">
            <w:pPr>
              <w:pStyle w:val="CRCoverPage"/>
              <w:spacing w:after="0"/>
              <w:ind w:left="100"/>
              <w:rPr>
                <w:noProof/>
              </w:rPr>
            </w:pPr>
            <w:fldSimple w:instr=" DOCPROPERTY  Release  \* MERGEFORMAT ">
              <w:r w:rsidR="00714988">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BD8F75" w14:textId="1069422A" w:rsidR="00B54610" w:rsidRDefault="00B54610" w:rsidP="00AD1566">
            <w:pPr>
              <w:pStyle w:val="CRCoverPage"/>
              <w:spacing w:after="0"/>
              <w:ind w:left="100"/>
            </w:pPr>
            <w:r>
              <w:t xml:space="preserve">The following </w:t>
            </w:r>
            <w:r w:rsidR="00D97222">
              <w:t xml:space="preserve">SMF </w:t>
            </w:r>
            <w:proofErr w:type="spellStart"/>
            <w:r w:rsidR="00D97222">
              <w:t>PDUSession</w:t>
            </w:r>
            <w:proofErr w:type="spellEnd"/>
            <w:r w:rsidR="00D97222">
              <w:t xml:space="preserve"> service </w:t>
            </w:r>
            <w:r>
              <w:t>impacts are identified</w:t>
            </w:r>
            <w:r w:rsidR="00D97222">
              <w:t xml:space="preserve"> </w:t>
            </w:r>
            <w:r>
              <w:t>to support stage 2 requirements</w:t>
            </w:r>
            <w:r w:rsidR="001F25FB">
              <w:t xml:space="preserve"> on Dual Connectivity based end to end Redundant User Plane Paths (see clause 5.33.2 of TS 23.502).</w:t>
            </w:r>
          </w:p>
          <w:p w14:paraId="2FDDC27D" w14:textId="697AF147" w:rsidR="00B54610" w:rsidRDefault="00B54610" w:rsidP="00AD1566">
            <w:pPr>
              <w:pStyle w:val="CRCoverPage"/>
              <w:spacing w:after="0"/>
              <w:ind w:left="100"/>
            </w:pPr>
          </w:p>
          <w:p w14:paraId="53DC56B3" w14:textId="34362F59" w:rsidR="00B54610" w:rsidRPr="00B54610" w:rsidRDefault="00B54610" w:rsidP="00B54610">
            <w:pPr>
              <w:pStyle w:val="B1"/>
              <w:rPr>
                <w:rFonts w:ascii="Arial" w:hAnsi="Arial"/>
              </w:rPr>
            </w:pPr>
            <w:r w:rsidRPr="00B54610">
              <w:rPr>
                <w:rFonts w:ascii="Arial" w:hAnsi="Arial"/>
              </w:rPr>
              <w:t>1)</w:t>
            </w:r>
            <w:r w:rsidRPr="00B54610">
              <w:rPr>
                <w:rFonts w:ascii="Arial" w:hAnsi="Arial"/>
              </w:rPr>
              <w:tab/>
            </w:r>
            <w:r>
              <w:rPr>
                <w:rFonts w:ascii="Arial" w:hAnsi="Arial"/>
              </w:rPr>
              <w:t xml:space="preserve">Extending the SM Context with </w:t>
            </w:r>
            <w:r w:rsidR="00871296">
              <w:rPr>
                <w:rFonts w:ascii="Arial" w:hAnsi="Arial"/>
              </w:rPr>
              <w:t xml:space="preserve">the </w:t>
            </w:r>
            <w:r>
              <w:rPr>
                <w:rFonts w:ascii="Arial" w:hAnsi="Arial"/>
              </w:rPr>
              <w:t>PDU Session Pair ID</w:t>
            </w:r>
            <w:r w:rsidRPr="00B54610">
              <w:rPr>
                <w:rFonts w:ascii="Arial" w:hAnsi="Arial"/>
              </w:rPr>
              <w:t xml:space="preserve"> </w:t>
            </w:r>
            <w:r w:rsidR="00851913">
              <w:rPr>
                <w:rFonts w:ascii="Arial" w:hAnsi="Arial"/>
              </w:rPr>
              <w:t xml:space="preserve">received from the UE, </w:t>
            </w:r>
            <w:r w:rsidR="00871296">
              <w:rPr>
                <w:rFonts w:ascii="Arial" w:hAnsi="Arial"/>
              </w:rPr>
              <w:t xml:space="preserve">the anchor SMF or </w:t>
            </w:r>
            <w:r w:rsidR="00851913">
              <w:rPr>
                <w:rFonts w:ascii="Arial" w:hAnsi="Arial"/>
              </w:rPr>
              <w:t>the</w:t>
            </w:r>
            <w:r w:rsidR="00871296">
              <w:rPr>
                <w:rFonts w:ascii="Arial" w:hAnsi="Arial"/>
              </w:rPr>
              <w:t xml:space="preserve"> old I-SMF </w:t>
            </w:r>
            <w:r w:rsidRPr="00B54610">
              <w:rPr>
                <w:rFonts w:ascii="Arial" w:hAnsi="Arial"/>
              </w:rPr>
              <w:t>in scenarios with an I-SMF change or insertion</w:t>
            </w:r>
            <w:r w:rsidR="00871296">
              <w:rPr>
                <w:rFonts w:ascii="Arial" w:hAnsi="Arial"/>
              </w:rPr>
              <w:t>.</w:t>
            </w:r>
          </w:p>
          <w:p w14:paraId="46F6F7D4" w14:textId="0DF0264A" w:rsidR="00B54610" w:rsidRPr="00B54610" w:rsidRDefault="00B54610" w:rsidP="00B54610">
            <w:pPr>
              <w:pStyle w:val="B1"/>
              <w:rPr>
                <w:rFonts w:ascii="Arial" w:hAnsi="Arial"/>
              </w:rPr>
            </w:pPr>
            <w:r w:rsidRPr="00B54610">
              <w:rPr>
                <w:rFonts w:ascii="Arial" w:hAnsi="Arial"/>
              </w:rPr>
              <w:t>2)</w:t>
            </w:r>
            <w:r w:rsidRPr="00B54610">
              <w:rPr>
                <w:rFonts w:ascii="Arial" w:hAnsi="Arial"/>
              </w:rPr>
              <w:tab/>
              <w:t>Passing the RSN and/or PDU Session Pair ID received in PDU Session Establishment Request from UE, in Create (PDU session) Request from I-SMF to anchor SMF (to enable the anchor SMF to determine that PDU Session is to be handled redundantly)</w:t>
            </w:r>
            <w:r w:rsidR="00871296">
              <w:rPr>
                <w:rFonts w:ascii="Arial" w:hAnsi="Arial"/>
              </w:rPr>
              <w:t>.</w:t>
            </w:r>
          </w:p>
          <w:p w14:paraId="70506A43" w14:textId="039B9AFB" w:rsidR="00B54610" w:rsidRDefault="00B54610" w:rsidP="00380B66">
            <w:pPr>
              <w:pStyle w:val="B1"/>
              <w:rPr>
                <w:rFonts w:ascii="Arial" w:hAnsi="Arial"/>
              </w:rPr>
            </w:pPr>
            <w:r w:rsidRPr="00B54610">
              <w:rPr>
                <w:rFonts w:ascii="Arial" w:hAnsi="Arial"/>
              </w:rPr>
              <w:t>3)</w:t>
            </w:r>
            <w:r w:rsidRPr="00B54610">
              <w:rPr>
                <w:rFonts w:ascii="Arial" w:hAnsi="Arial"/>
              </w:rPr>
              <w:tab/>
              <w:t xml:space="preserve">Passing </w:t>
            </w:r>
            <w:r w:rsidR="00871296">
              <w:rPr>
                <w:rFonts w:ascii="Arial" w:hAnsi="Arial"/>
              </w:rPr>
              <w:t xml:space="preserve">the </w:t>
            </w:r>
            <w:r w:rsidRPr="00B54610">
              <w:rPr>
                <w:rFonts w:ascii="Arial" w:hAnsi="Arial"/>
              </w:rPr>
              <w:t>PDU Session Pair ID from anchor SMF to I-SMF, in Create (PDU session) response, if the PDU session is to be handled redundantly</w:t>
            </w:r>
            <w:r w:rsidR="00EF6673">
              <w:rPr>
                <w:rFonts w:ascii="Arial" w:hAnsi="Arial"/>
              </w:rPr>
              <w:t>.</w:t>
            </w:r>
            <w:r w:rsidRPr="00B54610">
              <w:rPr>
                <w:rFonts w:ascii="Arial" w:hAnsi="Arial"/>
              </w:rPr>
              <w:t xml:space="preserve"> </w:t>
            </w:r>
          </w:p>
          <w:p w14:paraId="6B6767A6" w14:textId="5AA9846F" w:rsidR="002B37A5" w:rsidRPr="00B54610" w:rsidRDefault="002B37A5" w:rsidP="002B37A5">
            <w:pPr>
              <w:pStyle w:val="B1"/>
              <w:rPr>
                <w:rFonts w:ascii="Arial" w:hAnsi="Arial"/>
              </w:rPr>
            </w:pPr>
            <w:r w:rsidRPr="00B54610">
              <w:rPr>
                <w:rFonts w:ascii="Arial" w:hAnsi="Arial"/>
              </w:rPr>
              <w:t>4)</w:t>
            </w:r>
            <w:r w:rsidRPr="00B54610">
              <w:rPr>
                <w:rFonts w:ascii="Arial" w:hAnsi="Arial"/>
              </w:rPr>
              <w:tab/>
            </w:r>
            <w:r w:rsidR="00871296">
              <w:rPr>
                <w:rFonts w:ascii="Arial" w:hAnsi="Arial"/>
              </w:rPr>
              <w:t xml:space="preserve">Clarify that the Create Response contains the </w:t>
            </w:r>
            <w:proofErr w:type="spellStart"/>
            <w:r w:rsidR="00871296">
              <w:rPr>
                <w:rFonts w:ascii="Arial" w:hAnsi="Arial"/>
              </w:rPr>
              <w:t>r</w:t>
            </w:r>
            <w:r w:rsidR="00871296" w:rsidRPr="00871296">
              <w:rPr>
                <w:rFonts w:ascii="Arial" w:hAnsi="Arial"/>
              </w:rPr>
              <w:t>edundantPduSessionInfo</w:t>
            </w:r>
            <w:proofErr w:type="spellEnd"/>
            <w:r w:rsidR="00871296">
              <w:rPr>
                <w:rFonts w:ascii="Arial" w:hAnsi="Arial"/>
              </w:rPr>
              <w:t xml:space="preserve"> attribute even if this attribute is received in the request, for </w:t>
            </w:r>
            <w:r w:rsidR="00871296" w:rsidRPr="00871296">
              <w:rPr>
                <w:rFonts w:ascii="Arial" w:hAnsi="Arial"/>
              </w:rPr>
              <w:t>a PDU session with an I-SMF, if Dual Connectivity based end to end Redundant User Plane Paths</w:t>
            </w:r>
            <w:r w:rsidR="00871296">
              <w:rPr>
                <w:rFonts w:ascii="Arial" w:hAnsi="Arial"/>
              </w:rPr>
              <w:t xml:space="preserve">. </w:t>
            </w:r>
          </w:p>
          <w:p w14:paraId="708AA7DE" w14:textId="03B82839" w:rsidR="00B54610" w:rsidRDefault="00B54610" w:rsidP="00B5461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007FFD" w14:textId="64255983" w:rsidR="00ED084E" w:rsidRDefault="00C16C4F" w:rsidP="00C16C4F">
            <w:pPr>
              <w:pStyle w:val="CRCoverPage"/>
              <w:spacing w:after="0"/>
              <w:ind w:left="100"/>
              <w:rPr>
                <w:noProof/>
              </w:rPr>
            </w:pPr>
            <w:r>
              <w:t xml:space="preserve">1) </w:t>
            </w:r>
            <w:r w:rsidR="00871296">
              <w:t xml:space="preserve">The </w:t>
            </w:r>
            <w:proofErr w:type="spellStart"/>
            <w:r>
              <w:t>RedundantPduSessionInformation</w:t>
            </w:r>
            <w:proofErr w:type="spellEnd"/>
            <w:r>
              <w:t xml:space="preserve"> data type is extended with a new </w:t>
            </w:r>
            <w:r>
              <w:rPr>
                <w:noProof/>
              </w:rPr>
              <w:t>pduSessionPairId attribute.</w:t>
            </w:r>
          </w:p>
          <w:p w14:paraId="2B3019B8" w14:textId="77777777" w:rsidR="00871296" w:rsidRDefault="00871296" w:rsidP="00C16C4F">
            <w:pPr>
              <w:pStyle w:val="CRCoverPage"/>
              <w:spacing w:after="0"/>
              <w:ind w:left="100"/>
              <w:rPr>
                <w:noProof/>
              </w:rPr>
            </w:pPr>
          </w:p>
          <w:p w14:paraId="2D602032" w14:textId="34F0E373" w:rsidR="00C16C4F" w:rsidRDefault="00C16C4F" w:rsidP="00C16C4F">
            <w:pPr>
              <w:pStyle w:val="CRCoverPage"/>
              <w:spacing w:after="0"/>
              <w:ind w:left="100"/>
            </w:pPr>
            <w:r>
              <w:rPr>
                <w:noProof/>
              </w:rPr>
              <w:t xml:space="preserve">2) </w:t>
            </w:r>
            <w:r w:rsidR="00871296">
              <w:rPr>
                <w:noProof/>
              </w:rPr>
              <w:t xml:space="preserve">The </w:t>
            </w:r>
            <w:r>
              <w:rPr>
                <w:noProof/>
              </w:rPr>
              <w:t>PduSessionCreateData</w:t>
            </w:r>
            <w:r w:rsidR="00871296">
              <w:rPr>
                <w:noProof/>
              </w:rPr>
              <w:t xml:space="preserve"> type</w:t>
            </w:r>
            <w:r>
              <w:rPr>
                <w:noProof/>
              </w:rPr>
              <w:t xml:space="preserve"> is extended with a new </w:t>
            </w:r>
            <w:proofErr w:type="spellStart"/>
            <w:r>
              <w:t>redundantPduSessionInformation</w:t>
            </w:r>
            <w:proofErr w:type="spellEnd"/>
            <w:r>
              <w:t xml:space="preserve"> attribute to enable an I-SMF to signal to the anchor SMF </w:t>
            </w:r>
            <w:r w:rsidR="00871296">
              <w:t xml:space="preserve">an </w:t>
            </w:r>
            <w:r>
              <w:t>RSN and/or PDU session pair ID received from the UE.</w:t>
            </w:r>
          </w:p>
          <w:p w14:paraId="6FC330B0" w14:textId="2E2FD4A3" w:rsidR="00C16C4F" w:rsidRDefault="00C16C4F" w:rsidP="00C16C4F">
            <w:pPr>
              <w:pStyle w:val="CRCoverPage"/>
              <w:spacing w:after="0"/>
              <w:ind w:left="100"/>
            </w:pPr>
          </w:p>
          <w:p w14:paraId="7BFD3F10" w14:textId="459CB6CA" w:rsidR="00C16C4F" w:rsidRDefault="00C16C4F" w:rsidP="00C16C4F">
            <w:pPr>
              <w:pStyle w:val="CRCoverPage"/>
              <w:spacing w:after="0"/>
              <w:ind w:left="100"/>
            </w:pPr>
            <w:r>
              <w:t xml:space="preserve">A new </w:t>
            </w:r>
            <w:proofErr w:type="spellStart"/>
            <w:r>
              <w:t>Rsn</w:t>
            </w:r>
            <w:proofErr w:type="spellEnd"/>
            <w:r>
              <w:t xml:space="preserve"> enumeration</w:t>
            </w:r>
            <w:r w:rsidR="00871296">
              <w:t xml:space="preserve"> value</w:t>
            </w:r>
            <w:r>
              <w:t xml:space="preserve"> "NONE" is defined for the Create Request when a PDU Session Pair ID is received from the UE w/o an RSN value.</w:t>
            </w:r>
          </w:p>
          <w:p w14:paraId="535D21E9" w14:textId="36EABC50" w:rsidR="00C16C4F" w:rsidRDefault="00C16C4F" w:rsidP="00C16C4F">
            <w:pPr>
              <w:pStyle w:val="CRCoverPage"/>
              <w:spacing w:after="0"/>
              <w:ind w:left="100"/>
            </w:pPr>
          </w:p>
          <w:p w14:paraId="18C36729" w14:textId="189DD4D2" w:rsidR="00C16C4F" w:rsidRDefault="00C16C4F" w:rsidP="00C16C4F">
            <w:pPr>
              <w:pStyle w:val="CRCoverPage"/>
              <w:spacing w:after="0"/>
              <w:ind w:left="100"/>
            </w:pPr>
            <w:r>
              <w:t xml:space="preserve">3) It is clarified that </w:t>
            </w:r>
            <w:r w:rsidR="00871296">
              <w:t xml:space="preserve">the </w:t>
            </w:r>
            <w:proofErr w:type="spellStart"/>
            <w:r>
              <w:t>RedundantPduSessionInfo</w:t>
            </w:r>
            <w:proofErr w:type="spellEnd"/>
            <w:r>
              <w:t xml:space="preserve"> </w:t>
            </w:r>
            <w:r w:rsidR="00871296">
              <w:t xml:space="preserve">attribute </w:t>
            </w:r>
            <w:r>
              <w:t xml:space="preserve">is returned in Create Response even if </w:t>
            </w:r>
            <w:r w:rsidR="00871296">
              <w:t>the same attribute</w:t>
            </w:r>
            <w:r>
              <w:t xml:space="preserve"> was received in the Create Request. The RSN and/or PDU Session Pair ID received in the request are returned in the response; additionally, if either the RSN or PDU Session Pair ID was not received in the request, the SMF determines and also returns an RSN or PDU Session Pair ID respectively.</w:t>
            </w:r>
          </w:p>
          <w:p w14:paraId="31C656EC" w14:textId="353AD73D" w:rsidR="00C16C4F" w:rsidRDefault="00C16C4F" w:rsidP="00C16C4F">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345191"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0EE80" w14:textId="7CB9244A" w:rsidR="00C16C4F" w:rsidRDefault="00C16C4F" w:rsidP="00C16C4F">
            <w:pPr>
              <w:pStyle w:val="CRCoverPage"/>
              <w:spacing w:after="0"/>
              <w:ind w:left="100"/>
              <w:rPr>
                <w:noProof/>
              </w:rPr>
            </w:pPr>
            <w:r>
              <w:t xml:space="preserve">6.1.6.2.9, 6.1.6.2.10, </w:t>
            </w:r>
            <w:r w:rsidR="00851913">
              <w:t xml:space="preserve">6.1.6.2.39, </w:t>
            </w:r>
            <w:r>
              <w:t xml:space="preserve">6.1.6.2.66, 6.1.6.3.22, A.2 </w:t>
            </w:r>
          </w:p>
          <w:p w14:paraId="2E8CC96B" w14:textId="407ED512"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D708B7" w:rsidR="001E41F3" w:rsidRDefault="00144C32">
            <w:pPr>
              <w:pStyle w:val="CRCoverPage"/>
              <w:spacing w:after="0"/>
              <w:ind w:left="100"/>
              <w:rPr>
                <w:noProof/>
              </w:rPr>
            </w:pPr>
            <w:r>
              <w:rPr>
                <w:noProof/>
              </w:rPr>
              <w:t xml:space="preserve">This CR </w:t>
            </w:r>
            <w:r w:rsidR="002C3F77">
              <w:rPr>
                <w:noProof/>
              </w:rPr>
              <w:t>introduces new backward compatible feature</w:t>
            </w:r>
            <w:r>
              <w:rPr>
                <w:noProof/>
              </w:rPr>
              <w:t xml:space="preserve"> to the OpenAPI </w:t>
            </w:r>
            <w:r w:rsidR="002C3F77">
              <w:rPr>
                <w:noProof/>
              </w:rPr>
              <w:t>file of the SMF_PDUSession API.</w:t>
            </w:r>
            <w:r>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9573545" w14:textId="77777777" w:rsidR="00546419" w:rsidRDefault="00546419" w:rsidP="00546419">
      <w:pPr>
        <w:pStyle w:val="Heading5"/>
      </w:pPr>
      <w:bookmarkStart w:id="1" w:name="_Toc25073937"/>
      <w:bookmarkStart w:id="2" w:name="_Toc34063120"/>
      <w:bookmarkStart w:id="3" w:name="_Toc43120097"/>
      <w:bookmarkStart w:id="4" w:name="_Toc49768152"/>
      <w:bookmarkStart w:id="5" w:name="_Toc56434325"/>
      <w:bookmarkStart w:id="6" w:name="_Toc74941782"/>
      <w:bookmarkStart w:id="7" w:name="_Toc25073938"/>
      <w:bookmarkStart w:id="8" w:name="_Toc34063121"/>
      <w:bookmarkStart w:id="9" w:name="_Toc43120098"/>
      <w:bookmarkStart w:id="10" w:name="_Toc49768153"/>
      <w:bookmarkStart w:id="11" w:name="_Toc56434326"/>
      <w:bookmarkStart w:id="12" w:name="_Toc74941783"/>
      <w:bookmarkStart w:id="13" w:name="_Toc25073967"/>
      <w:bookmarkStart w:id="14" w:name="_Toc34063150"/>
      <w:bookmarkStart w:id="15" w:name="_Toc43120127"/>
      <w:bookmarkStart w:id="16" w:name="_Toc49768182"/>
      <w:bookmarkStart w:id="17" w:name="_Toc56434355"/>
      <w:bookmarkStart w:id="18" w:name="_Toc74941812"/>
      <w:bookmarkStart w:id="19" w:name="_Toc25073758"/>
      <w:bookmarkStart w:id="20" w:name="_Toc34062923"/>
      <w:bookmarkStart w:id="21" w:name="_Toc43119891"/>
      <w:bookmarkStart w:id="22" w:name="_Toc49767943"/>
      <w:bookmarkStart w:id="23" w:name="_Toc56434116"/>
      <w:bookmarkStart w:id="24" w:name="_Toc74941563"/>
      <w:bookmarkStart w:id="25" w:name="_Toc25073930"/>
      <w:bookmarkStart w:id="26" w:name="_Toc34063113"/>
      <w:bookmarkStart w:id="27" w:name="_Toc43120090"/>
      <w:bookmarkStart w:id="28" w:name="_Toc49768145"/>
      <w:bookmarkStart w:id="29" w:name="_Toc56434318"/>
      <w:bookmarkStart w:id="30" w:name="_Toc74941775"/>
      <w:r>
        <w:lastRenderedPageBreak/>
        <w:t>6.1.6.2.9</w:t>
      </w:r>
      <w:r>
        <w:tab/>
        <w:t xml:space="preserve">Type: </w:t>
      </w:r>
      <w:proofErr w:type="spellStart"/>
      <w:r>
        <w:t>PduSessionCreateData</w:t>
      </w:r>
      <w:bookmarkEnd w:id="1"/>
      <w:bookmarkEnd w:id="2"/>
      <w:bookmarkEnd w:id="3"/>
      <w:bookmarkEnd w:id="4"/>
      <w:bookmarkEnd w:id="5"/>
      <w:bookmarkEnd w:id="6"/>
      <w:proofErr w:type="spellEnd"/>
    </w:p>
    <w:p w14:paraId="21A38F04" w14:textId="77777777" w:rsidR="00546419" w:rsidRDefault="00546419" w:rsidP="00546419">
      <w:pPr>
        <w:pStyle w:val="TH"/>
      </w:pPr>
      <w:r>
        <w:rPr>
          <w:noProof/>
        </w:rPr>
        <w:t>Table </w:t>
      </w:r>
      <w:r>
        <w:t xml:space="preserve">6.1.6.2.9-1: </w:t>
      </w:r>
      <w:r>
        <w:rPr>
          <w:noProof/>
        </w:rPr>
        <w:t xml:space="preserve">Definition of type </w:t>
      </w:r>
      <w:proofErr w:type="spellStart"/>
      <w:r>
        <w:t>PduSessionCreateData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546419" w14:paraId="0F536A25" w14:textId="77777777" w:rsidTr="00EF667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AB260C0" w14:textId="77777777" w:rsidR="00546419" w:rsidRDefault="00546419" w:rsidP="00EF6673">
            <w:pPr>
              <w:pStyle w:val="TAH"/>
            </w:pPr>
            <w: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4836667D" w14:textId="77777777" w:rsidR="00546419" w:rsidRDefault="00546419" w:rsidP="00EF6673">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6A06A0D9" w14:textId="77777777" w:rsidR="00546419" w:rsidRPr="007277D4" w:rsidRDefault="00546419" w:rsidP="00EF6673">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1B55A410" w14:textId="77777777" w:rsidR="00546419" w:rsidRDefault="00546419" w:rsidP="00EF6673">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3F83BD9F" w14:textId="77777777" w:rsidR="00546419" w:rsidRDefault="00546419" w:rsidP="00EF6673">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3C0E655D" w14:textId="77777777" w:rsidR="00546419" w:rsidRDefault="00546419" w:rsidP="00EF6673">
            <w:pPr>
              <w:pStyle w:val="TAH"/>
              <w:rPr>
                <w:rFonts w:cs="Arial"/>
                <w:szCs w:val="18"/>
              </w:rPr>
            </w:pPr>
            <w:r>
              <w:rPr>
                <w:rFonts w:cs="Arial"/>
                <w:szCs w:val="18"/>
              </w:rPr>
              <w:t>Applicability</w:t>
            </w:r>
          </w:p>
        </w:tc>
      </w:tr>
      <w:tr w:rsidR="00546419" w14:paraId="12CC6788" w14:textId="77777777" w:rsidTr="00EF6673">
        <w:trPr>
          <w:jc w:val="center"/>
        </w:trPr>
        <w:tc>
          <w:tcPr>
            <w:tcW w:w="1975" w:type="dxa"/>
            <w:tcBorders>
              <w:top w:val="single" w:sz="4" w:space="0" w:color="auto"/>
              <w:left w:val="single" w:sz="4" w:space="0" w:color="auto"/>
              <w:bottom w:val="single" w:sz="4" w:space="0" w:color="auto"/>
              <w:right w:val="single" w:sz="4" w:space="0" w:color="auto"/>
            </w:tcBorders>
          </w:tcPr>
          <w:p w14:paraId="0E1BBA40" w14:textId="77777777" w:rsidR="00546419" w:rsidRDefault="00546419" w:rsidP="00EF6673">
            <w:pPr>
              <w:pStyle w:val="TAL"/>
            </w:pPr>
            <w:proofErr w:type="spellStart"/>
            <w:r>
              <w:t>supi</w:t>
            </w:r>
            <w:proofErr w:type="spellEnd"/>
          </w:p>
        </w:tc>
        <w:tc>
          <w:tcPr>
            <w:tcW w:w="1741" w:type="dxa"/>
            <w:tcBorders>
              <w:top w:val="single" w:sz="4" w:space="0" w:color="auto"/>
              <w:left w:val="single" w:sz="4" w:space="0" w:color="auto"/>
              <w:bottom w:val="single" w:sz="4" w:space="0" w:color="auto"/>
              <w:right w:val="single" w:sz="4" w:space="0" w:color="auto"/>
            </w:tcBorders>
          </w:tcPr>
          <w:p w14:paraId="58C4F48D" w14:textId="77777777" w:rsidR="00546419" w:rsidRDefault="00546419" w:rsidP="00EF6673">
            <w:pPr>
              <w:pStyle w:val="TAL"/>
            </w:pPr>
            <w:proofErr w:type="spellStart"/>
            <w:r>
              <w:t>Supi</w:t>
            </w:r>
            <w:proofErr w:type="spellEnd"/>
          </w:p>
        </w:tc>
        <w:tc>
          <w:tcPr>
            <w:tcW w:w="248" w:type="dxa"/>
            <w:tcBorders>
              <w:top w:val="single" w:sz="4" w:space="0" w:color="auto"/>
              <w:left w:val="single" w:sz="4" w:space="0" w:color="auto"/>
              <w:bottom w:val="single" w:sz="4" w:space="0" w:color="auto"/>
              <w:right w:val="single" w:sz="4" w:space="0" w:color="auto"/>
            </w:tcBorders>
          </w:tcPr>
          <w:p w14:paraId="16E6B41F" w14:textId="77777777" w:rsidR="00546419" w:rsidRDefault="00546419" w:rsidP="00EF667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B98B625" w14:textId="77777777" w:rsidR="00546419" w:rsidRDefault="00546419" w:rsidP="00EF667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C907BB7" w14:textId="77777777" w:rsidR="00546419" w:rsidRDefault="00546419" w:rsidP="00EF6673">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6DE6DFE3" w14:textId="77777777" w:rsidR="00546419" w:rsidRDefault="00546419" w:rsidP="00EF6673">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4D280173" w14:textId="77777777" w:rsidR="00546419" w:rsidRDefault="00546419" w:rsidP="00EF6673">
            <w:pPr>
              <w:pStyle w:val="TAC"/>
            </w:pPr>
          </w:p>
        </w:tc>
      </w:tr>
      <w:tr w:rsidR="00546419" w14:paraId="796AD2BB" w14:textId="77777777" w:rsidTr="00EF6673">
        <w:trPr>
          <w:jc w:val="center"/>
        </w:trPr>
        <w:tc>
          <w:tcPr>
            <w:tcW w:w="1975" w:type="dxa"/>
            <w:tcBorders>
              <w:top w:val="single" w:sz="4" w:space="0" w:color="auto"/>
              <w:left w:val="single" w:sz="4" w:space="0" w:color="auto"/>
              <w:bottom w:val="single" w:sz="4" w:space="0" w:color="auto"/>
              <w:right w:val="single" w:sz="4" w:space="0" w:color="auto"/>
            </w:tcBorders>
          </w:tcPr>
          <w:p w14:paraId="46AC7C36" w14:textId="77777777" w:rsidR="00546419" w:rsidRDefault="00546419" w:rsidP="00EF6673">
            <w:pPr>
              <w:pStyle w:val="TAL"/>
            </w:pPr>
            <w:proofErr w:type="spellStart"/>
            <w:r>
              <w:t>unauthenticatedSupi</w:t>
            </w:r>
            <w:proofErr w:type="spellEnd"/>
          </w:p>
        </w:tc>
        <w:tc>
          <w:tcPr>
            <w:tcW w:w="1741" w:type="dxa"/>
            <w:tcBorders>
              <w:top w:val="single" w:sz="4" w:space="0" w:color="auto"/>
              <w:left w:val="single" w:sz="4" w:space="0" w:color="auto"/>
              <w:bottom w:val="single" w:sz="4" w:space="0" w:color="auto"/>
              <w:right w:val="single" w:sz="4" w:space="0" w:color="auto"/>
            </w:tcBorders>
          </w:tcPr>
          <w:p w14:paraId="6225F91C" w14:textId="77777777" w:rsidR="00546419" w:rsidRDefault="00546419" w:rsidP="00EF6673">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65D28AAD" w14:textId="77777777" w:rsidR="00546419" w:rsidRDefault="00546419" w:rsidP="00EF667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91EF114" w14:textId="77777777" w:rsidR="00546419" w:rsidRDefault="00546419" w:rsidP="00EF667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3136B21" w14:textId="77777777" w:rsidR="00546419" w:rsidRDefault="00546419" w:rsidP="00EF6673">
            <w:pPr>
              <w:pStyle w:val="TAL"/>
              <w:rPr>
                <w:rFonts w:cs="Arial"/>
                <w:szCs w:val="18"/>
              </w:rPr>
            </w:pPr>
            <w:r>
              <w:rPr>
                <w:rFonts w:cs="Arial"/>
                <w:szCs w:val="18"/>
              </w:rPr>
              <w:t>This IE shall be present if the SUPI is present in the message but is not authenticated and is for an emergency registered UE.</w:t>
            </w:r>
          </w:p>
          <w:p w14:paraId="6B0182D0" w14:textId="77777777" w:rsidR="00546419" w:rsidRDefault="00546419" w:rsidP="00EF6673">
            <w:pPr>
              <w:pStyle w:val="TAL"/>
              <w:rPr>
                <w:rFonts w:cs="Arial"/>
                <w:szCs w:val="18"/>
              </w:rPr>
            </w:pPr>
            <w:r>
              <w:rPr>
                <w:rFonts w:cs="Arial"/>
                <w:szCs w:val="18"/>
              </w:rPr>
              <w:t>When present, it shall be set as follows:</w:t>
            </w:r>
          </w:p>
          <w:p w14:paraId="34045DC0" w14:textId="77777777" w:rsidR="00546419" w:rsidRDefault="00546419" w:rsidP="00EF667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14:paraId="268D4FB7" w14:textId="77777777" w:rsidR="00546419" w:rsidRDefault="00546419" w:rsidP="00EF6673">
            <w:pPr>
              <w:pStyle w:val="B1"/>
              <w:tabs>
                <w:tab w:val="num" w:pos="644"/>
              </w:tabs>
              <w:spacing w:after="0"/>
              <w:ind w:left="641" w:hanging="357"/>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1637E577" w14:textId="77777777" w:rsidR="00546419" w:rsidRDefault="00546419" w:rsidP="00EF6673">
            <w:pPr>
              <w:pStyle w:val="TAC"/>
            </w:pPr>
          </w:p>
        </w:tc>
      </w:tr>
      <w:tr w:rsidR="00546419" w14:paraId="45379E06" w14:textId="77777777" w:rsidTr="00EF6673">
        <w:trPr>
          <w:jc w:val="center"/>
        </w:trPr>
        <w:tc>
          <w:tcPr>
            <w:tcW w:w="1975" w:type="dxa"/>
            <w:tcBorders>
              <w:top w:val="single" w:sz="4" w:space="0" w:color="auto"/>
              <w:left w:val="single" w:sz="4" w:space="0" w:color="auto"/>
              <w:bottom w:val="single" w:sz="4" w:space="0" w:color="auto"/>
              <w:right w:val="single" w:sz="4" w:space="0" w:color="auto"/>
            </w:tcBorders>
          </w:tcPr>
          <w:p w14:paraId="12233B3C" w14:textId="77777777" w:rsidR="00546419" w:rsidRDefault="00546419" w:rsidP="00EF6673">
            <w:pPr>
              <w:pStyle w:val="TAL"/>
            </w:pPr>
            <w:proofErr w:type="spellStart"/>
            <w:r>
              <w:t>pei</w:t>
            </w:r>
            <w:proofErr w:type="spellEnd"/>
          </w:p>
        </w:tc>
        <w:tc>
          <w:tcPr>
            <w:tcW w:w="1741" w:type="dxa"/>
            <w:tcBorders>
              <w:top w:val="single" w:sz="4" w:space="0" w:color="auto"/>
              <w:left w:val="single" w:sz="4" w:space="0" w:color="auto"/>
              <w:bottom w:val="single" w:sz="4" w:space="0" w:color="auto"/>
              <w:right w:val="single" w:sz="4" w:space="0" w:color="auto"/>
            </w:tcBorders>
          </w:tcPr>
          <w:p w14:paraId="6CA42477" w14:textId="77777777" w:rsidR="00546419" w:rsidRDefault="00546419" w:rsidP="00EF6673">
            <w:pPr>
              <w:pStyle w:val="TAL"/>
            </w:pPr>
            <w:r>
              <w:t>Pei</w:t>
            </w:r>
          </w:p>
        </w:tc>
        <w:tc>
          <w:tcPr>
            <w:tcW w:w="248" w:type="dxa"/>
            <w:tcBorders>
              <w:top w:val="single" w:sz="4" w:space="0" w:color="auto"/>
              <w:left w:val="single" w:sz="4" w:space="0" w:color="auto"/>
              <w:bottom w:val="single" w:sz="4" w:space="0" w:color="auto"/>
              <w:right w:val="single" w:sz="4" w:space="0" w:color="auto"/>
            </w:tcBorders>
          </w:tcPr>
          <w:p w14:paraId="7017E7DB" w14:textId="77777777" w:rsidR="00546419" w:rsidRDefault="00546419" w:rsidP="00EF667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026BBDC" w14:textId="77777777" w:rsidR="00546419" w:rsidRDefault="00546419" w:rsidP="00EF667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901D823" w14:textId="77777777" w:rsidR="00546419" w:rsidRDefault="00546419" w:rsidP="00EF6673">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66CDA229" w14:textId="77777777" w:rsidR="00546419" w:rsidRDefault="00546419" w:rsidP="00EF6673">
            <w:pPr>
              <w:pStyle w:val="TAL"/>
              <w:rPr>
                <w:rFonts w:cs="Arial"/>
                <w:szCs w:val="18"/>
              </w:rPr>
            </w:pPr>
            <w:r>
              <w:rPr>
                <w:rFonts w:cs="Arial"/>
                <w:szCs w:val="18"/>
              </w:rPr>
              <w:t>For all other cases, this IE shall be present if it is available.</w:t>
            </w:r>
          </w:p>
          <w:p w14:paraId="79D2EADD" w14:textId="77777777" w:rsidR="00546419" w:rsidRDefault="00546419" w:rsidP="00EF6673">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2B8916AC" w14:textId="77777777" w:rsidR="00546419" w:rsidRDefault="00546419" w:rsidP="00EF6673">
            <w:pPr>
              <w:pStyle w:val="TAC"/>
            </w:pPr>
          </w:p>
        </w:tc>
      </w:tr>
      <w:tr w:rsidR="00546419" w14:paraId="4AAE158D" w14:textId="77777777" w:rsidTr="00EF6673">
        <w:trPr>
          <w:jc w:val="center"/>
        </w:trPr>
        <w:tc>
          <w:tcPr>
            <w:tcW w:w="1975" w:type="dxa"/>
            <w:tcBorders>
              <w:top w:val="single" w:sz="4" w:space="0" w:color="auto"/>
              <w:left w:val="single" w:sz="4" w:space="0" w:color="auto"/>
              <w:bottom w:val="single" w:sz="4" w:space="0" w:color="auto"/>
              <w:right w:val="single" w:sz="4" w:space="0" w:color="auto"/>
            </w:tcBorders>
          </w:tcPr>
          <w:p w14:paraId="01B62858" w14:textId="77777777" w:rsidR="00546419" w:rsidRDefault="00546419" w:rsidP="00EF6673">
            <w:pPr>
              <w:pStyle w:val="TAL"/>
            </w:pPr>
            <w:proofErr w:type="spellStart"/>
            <w:r>
              <w:t>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44367B7B" w14:textId="77777777" w:rsidR="00546419" w:rsidRDefault="00546419" w:rsidP="00EF6673">
            <w:pPr>
              <w:pStyle w:val="TAL"/>
            </w:pPr>
            <w:proofErr w:type="spellStart"/>
            <w:r>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792BEA69" w14:textId="77777777" w:rsidR="00546419" w:rsidRDefault="00546419" w:rsidP="00EF667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4CCAEFD" w14:textId="77777777" w:rsidR="00546419" w:rsidRDefault="00546419" w:rsidP="00EF667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B61E8AA" w14:textId="77777777" w:rsidR="00546419" w:rsidRDefault="00546419" w:rsidP="00EF6673">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5627A9E8" w14:textId="77777777" w:rsidR="00546419" w:rsidRDefault="00546419" w:rsidP="00EF6673">
            <w:pPr>
              <w:pStyle w:val="TAC"/>
            </w:pPr>
          </w:p>
        </w:tc>
      </w:tr>
      <w:tr w:rsidR="00546419" w14:paraId="430394EC" w14:textId="77777777" w:rsidTr="00EF6673">
        <w:trPr>
          <w:jc w:val="center"/>
        </w:trPr>
        <w:tc>
          <w:tcPr>
            <w:tcW w:w="1975" w:type="dxa"/>
            <w:tcBorders>
              <w:top w:val="single" w:sz="4" w:space="0" w:color="auto"/>
              <w:left w:val="single" w:sz="4" w:space="0" w:color="auto"/>
              <w:bottom w:val="single" w:sz="4" w:space="0" w:color="auto"/>
              <w:right w:val="single" w:sz="4" w:space="0" w:color="auto"/>
            </w:tcBorders>
          </w:tcPr>
          <w:p w14:paraId="137DAE1F" w14:textId="77777777" w:rsidR="00546419" w:rsidRDefault="00546419" w:rsidP="00EF6673">
            <w:pPr>
              <w:pStyle w:val="TAL"/>
            </w:pPr>
            <w:proofErr w:type="spellStart"/>
            <w:r>
              <w:t>dnn</w:t>
            </w:r>
            <w:proofErr w:type="spellEnd"/>
          </w:p>
        </w:tc>
        <w:tc>
          <w:tcPr>
            <w:tcW w:w="1741" w:type="dxa"/>
            <w:tcBorders>
              <w:top w:val="single" w:sz="4" w:space="0" w:color="auto"/>
              <w:left w:val="single" w:sz="4" w:space="0" w:color="auto"/>
              <w:bottom w:val="single" w:sz="4" w:space="0" w:color="auto"/>
              <w:right w:val="single" w:sz="4" w:space="0" w:color="auto"/>
            </w:tcBorders>
          </w:tcPr>
          <w:p w14:paraId="578DA451" w14:textId="77777777" w:rsidR="00546419" w:rsidRDefault="00546419" w:rsidP="00EF6673">
            <w:pPr>
              <w:pStyle w:val="TAL"/>
            </w:pPr>
            <w:proofErr w:type="spellStart"/>
            <w: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6FE59515" w14:textId="77777777" w:rsidR="00546419" w:rsidRDefault="00546419" w:rsidP="00EF6673">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559548C7" w14:textId="77777777" w:rsidR="00546419" w:rsidRDefault="00546419" w:rsidP="00EF6673">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5B15E7C3" w14:textId="77777777" w:rsidR="00546419" w:rsidRDefault="00546419" w:rsidP="00EF6673">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72690C23" w14:textId="77777777" w:rsidR="00546419" w:rsidRDefault="00546419" w:rsidP="00EF6673">
            <w:pPr>
              <w:pStyle w:val="TAC"/>
            </w:pPr>
          </w:p>
        </w:tc>
      </w:tr>
      <w:tr w:rsidR="00546419" w14:paraId="2D8CDD21" w14:textId="77777777" w:rsidTr="00EF6673">
        <w:trPr>
          <w:jc w:val="center"/>
        </w:trPr>
        <w:tc>
          <w:tcPr>
            <w:tcW w:w="1975" w:type="dxa"/>
            <w:tcBorders>
              <w:top w:val="single" w:sz="4" w:space="0" w:color="auto"/>
              <w:left w:val="single" w:sz="4" w:space="0" w:color="auto"/>
              <w:bottom w:val="single" w:sz="4" w:space="0" w:color="auto"/>
              <w:right w:val="single" w:sz="4" w:space="0" w:color="auto"/>
            </w:tcBorders>
          </w:tcPr>
          <w:p w14:paraId="7B750576" w14:textId="77777777" w:rsidR="00546419" w:rsidRDefault="00546419" w:rsidP="00EF6673">
            <w:pPr>
              <w:pStyle w:val="TAL"/>
            </w:pPr>
            <w:proofErr w:type="spellStart"/>
            <w:r>
              <w:rPr>
                <w:rFonts w:eastAsia="SimSun" w:hint="eastAsia"/>
                <w:lang w:eastAsia="zh-CN"/>
              </w:rPr>
              <w:t>selectedDnn</w:t>
            </w:r>
            <w:proofErr w:type="spellEnd"/>
          </w:p>
        </w:tc>
        <w:tc>
          <w:tcPr>
            <w:tcW w:w="1741" w:type="dxa"/>
            <w:tcBorders>
              <w:top w:val="single" w:sz="4" w:space="0" w:color="auto"/>
              <w:left w:val="single" w:sz="4" w:space="0" w:color="auto"/>
              <w:bottom w:val="single" w:sz="4" w:space="0" w:color="auto"/>
              <w:right w:val="single" w:sz="4" w:space="0" w:color="auto"/>
            </w:tcBorders>
          </w:tcPr>
          <w:p w14:paraId="535F7701" w14:textId="77777777" w:rsidR="00546419" w:rsidRDefault="00546419" w:rsidP="00EF6673">
            <w:pPr>
              <w:pStyle w:val="TAL"/>
            </w:pPr>
            <w:proofErr w:type="spellStart"/>
            <w:r>
              <w:rPr>
                <w:rFonts w:eastAsia="SimSun" w:hint="eastAsia"/>
                <w:lang w:eastAsia="zh-CN"/>
              </w:rP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10653403" w14:textId="77777777" w:rsidR="00546419" w:rsidRDefault="00546419" w:rsidP="00EF6673">
            <w:pPr>
              <w:pStyle w:val="TAC"/>
            </w:pPr>
            <w:r>
              <w:rPr>
                <w:rFonts w:eastAsia="SimSun"/>
                <w:lang w:eastAsia="zh-CN"/>
              </w:rPr>
              <w:t>C</w:t>
            </w:r>
          </w:p>
        </w:tc>
        <w:tc>
          <w:tcPr>
            <w:tcW w:w="672" w:type="dxa"/>
            <w:tcBorders>
              <w:top w:val="single" w:sz="4" w:space="0" w:color="auto"/>
              <w:left w:val="single" w:sz="4" w:space="0" w:color="auto"/>
              <w:bottom w:val="single" w:sz="4" w:space="0" w:color="auto"/>
              <w:right w:val="single" w:sz="4" w:space="0" w:color="auto"/>
            </w:tcBorders>
          </w:tcPr>
          <w:p w14:paraId="158917FB" w14:textId="77777777" w:rsidR="00546419" w:rsidRDefault="00546419" w:rsidP="00EF6673">
            <w:pPr>
              <w:pStyle w:val="TAL"/>
            </w:pPr>
            <w:r>
              <w:rPr>
                <w:rFonts w:eastAsia="SimSun"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769B733" w14:textId="77777777" w:rsidR="00546419" w:rsidRDefault="00546419" w:rsidP="00EF6673">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14:paraId="3DA5F027" w14:textId="77777777" w:rsidR="00546419" w:rsidRDefault="00546419" w:rsidP="00EF6673">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21FACCBB" w14:textId="77777777" w:rsidR="00546419" w:rsidRDefault="00546419" w:rsidP="00EF6673">
            <w:pPr>
              <w:pStyle w:val="TAC"/>
            </w:pPr>
          </w:p>
        </w:tc>
      </w:tr>
      <w:tr w:rsidR="00546419" w14:paraId="44FA4D89" w14:textId="77777777" w:rsidTr="00EF6673">
        <w:trPr>
          <w:jc w:val="center"/>
        </w:trPr>
        <w:tc>
          <w:tcPr>
            <w:tcW w:w="1975" w:type="dxa"/>
            <w:tcBorders>
              <w:top w:val="single" w:sz="4" w:space="0" w:color="auto"/>
              <w:left w:val="single" w:sz="4" w:space="0" w:color="auto"/>
              <w:bottom w:val="single" w:sz="4" w:space="0" w:color="auto"/>
              <w:right w:val="single" w:sz="4" w:space="0" w:color="auto"/>
            </w:tcBorders>
          </w:tcPr>
          <w:p w14:paraId="100C0180" w14:textId="77777777" w:rsidR="00546419" w:rsidRDefault="00546419" w:rsidP="00EF6673">
            <w:pPr>
              <w:pStyle w:val="TAL"/>
            </w:pPr>
            <w:proofErr w:type="spellStart"/>
            <w:r>
              <w:t>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37A23C0E" w14:textId="77777777" w:rsidR="00546419" w:rsidRDefault="00546419" w:rsidP="00EF6673">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65E6B389" w14:textId="77777777" w:rsidR="00546419" w:rsidRDefault="00546419" w:rsidP="00EF667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E826F6D" w14:textId="77777777" w:rsidR="00546419" w:rsidRDefault="00546419" w:rsidP="00EF667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CF98E93" w14:textId="77777777" w:rsidR="00546419" w:rsidRDefault="00546419" w:rsidP="00EF6673">
            <w:pPr>
              <w:pStyle w:val="TAL"/>
              <w:rPr>
                <w:rFonts w:cs="Arial"/>
                <w:szCs w:val="18"/>
              </w:rPr>
            </w:pPr>
            <w:r>
              <w:rPr>
                <w:rFonts w:cs="Arial"/>
                <w:szCs w:val="18"/>
              </w:rPr>
              <w:t>This IE shall be present, except during an EPS to 5GS idle mode mobility or handover using the N26 interface.</w:t>
            </w:r>
          </w:p>
          <w:p w14:paraId="1CDF7F69" w14:textId="77777777" w:rsidR="00546419" w:rsidRDefault="00546419" w:rsidP="00EF6673">
            <w:pPr>
              <w:pStyle w:val="TAL"/>
              <w:rPr>
                <w:rFonts w:cs="Arial"/>
                <w:szCs w:val="18"/>
              </w:rPr>
            </w:pPr>
            <w:r>
              <w:rPr>
                <w:rFonts w:cs="Arial"/>
                <w:szCs w:val="18"/>
              </w:rPr>
              <w:t>When present, it shall contain:</w:t>
            </w:r>
          </w:p>
          <w:p w14:paraId="4527A919" w14:textId="77777777" w:rsidR="00546419" w:rsidRPr="002F24E9" w:rsidRDefault="00546419" w:rsidP="00EF6673">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requested S-NSSAI mapped to the HPLMN S-NSSAI by the VPLMN</w:t>
            </w:r>
            <w:r w:rsidRPr="00302FC8">
              <w:rPr>
                <w:rFonts w:ascii="Arial" w:hAnsi="Arial"/>
                <w:sz w:val="18"/>
              </w:rPr>
              <w:t xml:space="preserve"> </w:t>
            </w:r>
            <w:r w:rsidRPr="002F24E9">
              <w:rPr>
                <w:rFonts w:ascii="Arial" w:hAnsi="Arial"/>
                <w:sz w:val="18"/>
              </w:rPr>
              <w:t>for a HR PDU session</w:t>
            </w:r>
            <w:r>
              <w:rPr>
                <w:rFonts w:ascii="Arial" w:hAnsi="Arial"/>
                <w:sz w:val="18"/>
              </w:rPr>
              <w:t>; or</w:t>
            </w:r>
          </w:p>
          <w:p w14:paraId="1D8F08A3" w14:textId="77777777" w:rsidR="00546419" w:rsidRDefault="00546419" w:rsidP="00EF6673">
            <w:pPr>
              <w:pStyle w:val="B1"/>
              <w:spacing w:after="0"/>
              <w:rPr>
                <w:rFonts w:cs="Arial"/>
                <w:szCs w:val="18"/>
              </w:rPr>
            </w:pPr>
            <w:r>
              <w:rPr>
                <w:rFonts w:ascii="Arial" w:hAnsi="Arial"/>
                <w:sz w:val="18"/>
              </w:rPr>
              <w:t>-</w:t>
            </w:r>
            <w:r>
              <w:rPr>
                <w:rFonts w:ascii="Arial" w:hAnsi="Arial"/>
                <w:sz w:val="18"/>
              </w:rPr>
              <w:tab/>
            </w:r>
            <w:r w:rsidRPr="004429FB">
              <w:rPr>
                <w:rFonts w:ascii="Arial" w:hAnsi="Arial"/>
                <w:sz w:val="18"/>
              </w:rPr>
              <w:t xml:space="preserve">the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14:paraId="134B25EA" w14:textId="77777777" w:rsidR="00546419" w:rsidRDefault="00546419" w:rsidP="00EF6673">
            <w:pPr>
              <w:pStyle w:val="TAC"/>
            </w:pPr>
          </w:p>
        </w:tc>
      </w:tr>
      <w:tr w:rsidR="00546419" w14:paraId="71A288C3" w14:textId="77777777" w:rsidTr="00EF6673">
        <w:trPr>
          <w:jc w:val="center"/>
        </w:trPr>
        <w:tc>
          <w:tcPr>
            <w:tcW w:w="1975" w:type="dxa"/>
            <w:tcBorders>
              <w:top w:val="single" w:sz="4" w:space="0" w:color="auto"/>
              <w:left w:val="single" w:sz="4" w:space="0" w:color="auto"/>
              <w:bottom w:val="single" w:sz="4" w:space="0" w:color="auto"/>
              <w:right w:val="single" w:sz="4" w:space="0" w:color="auto"/>
            </w:tcBorders>
          </w:tcPr>
          <w:p w14:paraId="517D5E34" w14:textId="77777777" w:rsidR="00546419" w:rsidRDefault="00546419" w:rsidP="00EF6673">
            <w:pPr>
              <w:pStyle w:val="TAL"/>
            </w:pPr>
            <w:proofErr w:type="spellStart"/>
            <w:r>
              <w:t>vsmfId</w:t>
            </w:r>
            <w:proofErr w:type="spellEnd"/>
          </w:p>
        </w:tc>
        <w:tc>
          <w:tcPr>
            <w:tcW w:w="1741" w:type="dxa"/>
            <w:tcBorders>
              <w:top w:val="single" w:sz="4" w:space="0" w:color="auto"/>
              <w:left w:val="single" w:sz="4" w:space="0" w:color="auto"/>
              <w:bottom w:val="single" w:sz="4" w:space="0" w:color="auto"/>
              <w:right w:val="single" w:sz="4" w:space="0" w:color="auto"/>
            </w:tcBorders>
          </w:tcPr>
          <w:p w14:paraId="5193DE23" w14:textId="77777777" w:rsidR="00546419" w:rsidRDefault="00546419" w:rsidP="00EF6673">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30BDB81C" w14:textId="77777777" w:rsidR="00546419" w:rsidRDefault="00546419" w:rsidP="00EF667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94CEA60" w14:textId="77777777" w:rsidR="00546419" w:rsidRDefault="00546419" w:rsidP="00EF667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6C86DC6" w14:textId="77777777" w:rsidR="00546419" w:rsidRDefault="00546419" w:rsidP="00EF6673">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2227F303" w14:textId="77777777" w:rsidR="00546419" w:rsidRDefault="00546419" w:rsidP="00EF6673">
            <w:pPr>
              <w:pStyle w:val="TAC"/>
            </w:pPr>
          </w:p>
        </w:tc>
      </w:tr>
      <w:tr w:rsidR="00546419" w14:paraId="05335F4C" w14:textId="77777777" w:rsidTr="00EF6673">
        <w:trPr>
          <w:jc w:val="center"/>
        </w:trPr>
        <w:tc>
          <w:tcPr>
            <w:tcW w:w="1975" w:type="dxa"/>
            <w:tcBorders>
              <w:top w:val="single" w:sz="4" w:space="0" w:color="auto"/>
              <w:left w:val="single" w:sz="4" w:space="0" w:color="auto"/>
              <w:bottom w:val="single" w:sz="4" w:space="0" w:color="auto"/>
              <w:right w:val="single" w:sz="4" w:space="0" w:color="auto"/>
            </w:tcBorders>
          </w:tcPr>
          <w:p w14:paraId="03659668" w14:textId="77777777" w:rsidR="00546419" w:rsidRDefault="00546419" w:rsidP="00EF6673">
            <w:pPr>
              <w:pStyle w:val="TAL"/>
            </w:pPr>
            <w:proofErr w:type="spellStart"/>
            <w:r>
              <w:t>ismfId</w:t>
            </w:r>
            <w:proofErr w:type="spellEnd"/>
          </w:p>
        </w:tc>
        <w:tc>
          <w:tcPr>
            <w:tcW w:w="1741" w:type="dxa"/>
            <w:tcBorders>
              <w:top w:val="single" w:sz="4" w:space="0" w:color="auto"/>
              <w:left w:val="single" w:sz="4" w:space="0" w:color="auto"/>
              <w:bottom w:val="single" w:sz="4" w:space="0" w:color="auto"/>
              <w:right w:val="single" w:sz="4" w:space="0" w:color="auto"/>
            </w:tcBorders>
          </w:tcPr>
          <w:p w14:paraId="6B47C71B" w14:textId="77777777" w:rsidR="00546419" w:rsidRDefault="00546419" w:rsidP="00EF6673">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3BAE40E8" w14:textId="77777777" w:rsidR="00546419" w:rsidDel="00302FC8" w:rsidRDefault="00546419" w:rsidP="00EF667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6FCE5EA" w14:textId="77777777" w:rsidR="00546419" w:rsidRDefault="00546419" w:rsidP="00EF667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F0D0F7C" w14:textId="77777777" w:rsidR="00546419" w:rsidRDefault="00546419" w:rsidP="00EF6673">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14:paraId="4317DAD8" w14:textId="77777777" w:rsidR="00546419" w:rsidRDefault="00546419" w:rsidP="00EF6673">
            <w:pPr>
              <w:pStyle w:val="TAC"/>
            </w:pPr>
            <w:r>
              <w:t>DTSSA</w:t>
            </w:r>
          </w:p>
        </w:tc>
      </w:tr>
      <w:tr w:rsidR="00546419" w14:paraId="5975FB30" w14:textId="77777777" w:rsidTr="00EF6673">
        <w:trPr>
          <w:jc w:val="center"/>
        </w:trPr>
        <w:tc>
          <w:tcPr>
            <w:tcW w:w="1975" w:type="dxa"/>
            <w:tcBorders>
              <w:top w:val="single" w:sz="4" w:space="0" w:color="auto"/>
              <w:left w:val="single" w:sz="4" w:space="0" w:color="auto"/>
              <w:bottom w:val="single" w:sz="4" w:space="0" w:color="auto"/>
              <w:right w:val="single" w:sz="4" w:space="0" w:color="auto"/>
            </w:tcBorders>
          </w:tcPr>
          <w:p w14:paraId="1EDB9D62" w14:textId="77777777" w:rsidR="00546419" w:rsidRDefault="00546419" w:rsidP="00EF6673">
            <w:pPr>
              <w:pStyle w:val="TAL"/>
            </w:pPr>
            <w:proofErr w:type="spellStart"/>
            <w:r>
              <w:t>servingNetwork</w:t>
            </w:r>
            <w:proofErr w:type="spellEnd"/>
          </w:p>
        </w:tc>
        <w:tc>
          <w:tcPr>
            <w:tcW w:w="1741" w:type="dxa"/>
            <w:tcBorders>
              <w:top w:val="single" w:sz="4" w:space="0" w:color="auto"/>
              <w:left w:val="single" w:sz="4" w:space="0" w:color="auto"/>
              <w:bottom w:val="single" w:sz="4" w:space="0" w:color="auto"/>
              <w:right w:val="single" w:sz="4" w:space="0" w:color="auto"/>
            </w:tcBorders>
          </w:tcPr>
          <w:p w14:paraId="6A3189F9" w14:textId="77777777" w:rsidR="00546419" w:rsidRDefault="00546419" w:rsidP="00EF6673">
            <w:pPr>
              <w:pStyle w:val="TAL"/>
            </w:pPr>
            <w:proofErr w:type="spellStart"/>
            <w:r>
              <w:t>PlmnIdNid</w:t>
            </w:r>
            <w:proofErr w:type="spellEnd"/>
          </w:p>
        </w:tc>
        <w:tc>
          <w:tcPr>
            <w:tcW w:w="248" w:type="dxa"/>
            <w:tcBorders>
              <w:top w:val="single" w:sz="4" w:space="0" w:color="auto"/>
              <w:left w:val="single" w:sz="4" w:space="0" w:color="auto"/>
              <w:bottom w:val="single" w:sz="4" w:space="0" w:color="auto"/>
              <w:right w:val="single" w:sz="4" w:space="0" w:color="auto"/>
            </w:tcBorders>
          </w:tcPr>
          <w:p w14:paraId="0986F957" w14:textId="77777777" w:rsidR="00546419" w:rsidRDefault="00546419" w:rsidP="00EF6673">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1A1836F4" w14:textId="77777777" w:rsidR="00546419" w:rsidRDefault="00546419" w:rsidP="00EF6673">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2E00F8E5" w14:textId="77777777" w:rsidR="00546419" w:rsidRDefault="00546419" w:rsidP="00EF6673">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14:paraId="76594341" w14:textId="77777777" w:rsidR="00546419" w:rsidRDefault="00546419" w:rsidP="00EF6673">
            <w:pPr>
              <w:pStyle w:val="TAC"/>
            </w:pPr>
          </w:p>
        </w:tc>
      </w:tr>
      <w:tr w:rsidR="00546419" w14:paraId="262A0C08" w14:textId="77777777" w:rsidTr="00EF6673">
        <w:trPr>
          <w:jc w:val="center"/>
        </w:trPr>
        <w:tc>
          <w:tcPr>
            <w:tcW w:w="1975" w:type="dxa"/>
            <w:tcBorders>
              <w:top w:val="single" w:sz="4" w:space="0" w:color="auto"/>
              <w:left w:val="single" w:sz="4" w:space="0" w:color="auto"/>
              <w:bottom w:val="single" w:sz="4" w:space="0" w:color="auto"/>
              <w:right w:val="single" w:sz="4" w:space="0" w:color="auto"/>
            </w:tcBorders>
          </w:tcPr>
          <w:p w14:paraId="1E3253E8" w14:textId="77777777" w:rsidR="00546419" w:rsidRDefault="00546419" w:rsidP="00EF6673">
            <w:pPr>
              <w:pStyle w:val="TAL"/>
            </w:pPr>
            <w:proofErr w:type="spellStart"/>
            <w:r>
              <w:t>requestType</w:t>
            </w:r>
            <w:proofErr w:type="spellEnd"/>
          </w:p>
        </w:tc>
        <w:tc>
          <w:tcPr>
            <w:tcW w:w="1741" w:type="dxa"/>
            <w:tcBorders>
              <w:top w:val="single" w:sz="4" w:space="0" w:color="auto"/>
              <w:left w:val="single" w:sz="4" w:space="0" w:color="auto"/>
              <w:bottom w:val="single" w:sz="4" w:space="0" w:color="auto"/>
              <w:right w:val="single" w:sz="4" w:space="0" w:color="auto"/>
            </w:tcBorders>
          </w:tcPr>
          <w:p w14:paraId="0BC99B3D" w14:textId="77777777" w:rsidR="00546419" w:rsidRDefault="00546419" w:rsidP="00EF6673">
            <w:pPr>
              <w:pStyle w:val="TAL"/>
            </w:pPr>
            <w:proofErr w:type="spellStart"/>
            <w:r>
              <w:t>RequestType</w:t>
            </w:r>
            <w:proofErr w:type="spellEnd"/>
          </w:p>
        </w:tc>
        <w:tc>
          <w:tcPr>
            <w:tcW w:w="248" w:type="dxa"/>
            <w:tcBorders>
              <w:top w:val="single" w:sz="4" w:space="0" w:color="auto"/>
              <w:left w:val="single" w:sz="4" w:space="0" w:color="auto"/>
              <w:bottom w:val="single" w:sz="4" w:space="0" w:color="auto"/>
              <w:right w:val="single" w:sz="4" w:space="0" w:color="auto"/>
            </w:tcBorders>
          </w:tcPr>
          <w:p w14:paraId="5055303A" w14:textId="77777777" w:rsidR="00546419" w:rsidRDefault="00546419" w:rsidP="00EF667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F27FC55" w14:textId="77777777" w:rsidR="00546419" w:rsidRDefault="00546419" w:rsidP="00EF667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C082BDB" w14:textId="77777777" w:rsidR="00546419" w:rsidRDefault="00546419" w:rsidP="00EF6673">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10876ED1" w14:textId="77777777" w:rsidR="00546419" w:rsidRDefault="00546419" w:rsidP="00EF6673">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36B2FDF3" w14:textId="77777777" w:rsidR="00546419" w:rsidRDefault="00546419" w:rsidP="00EF6673">
            <w:pPr>
              <w:pStyle w:val="TAL"/>
              <w:rPr>
                <w:rFonts w:cs="Arial"/>
                <w:szCs w:val="18"/>
              </w:rPr>
            </w:pPr>
            <w:r>
              <w:rPr>
                <w:rFonts w:cs="Arial"/>
                <w:szCs w:val="18"/>
              </w:rPr>
              <w:t xml:space="preserve">For request sent from AMF, this IE shall be set based on the </w:t>
            </w:r>
            <w:proofErr w:type="spellStart"/>
            <w:r>
              <w:t>requestType</w:t>
            </w:r>
            <w:proofErr w:type="spellEnd"/>
            <w:r>
              <w:rPr>
                <w:rFonts w:cs="Arial"/>
                <w:szCs w:val="18"/>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0BC52BB2" w14:textId="77777777" w:rsidR="00546419" w:rsidRDefault="00546419" w:rsidP="00EF6673">
            <w:pPr>
              <w:pStyle w:val="TAC"/>
            </w:pPr>
          </w:p>
        </w:tc>
      </w:tr>
      <w:tr w:rsidR="00546419" w14:paraId="2835D339" w14:textId="77777777" w:rsidTr="00EF6673">
        <w:trPr>
          <w:jc w:val="center"/>
        </w:trPr>
        <w:tc>
          <w:tcPr>
            <w:tcW w:w="1975" w:type="dxa"/>
            <w:tcBorders>
              <w:top w:val="single" w:sz="4" w:space="0" w:color="auto"/>
              <w:left w:val="single" w:sz="4" w:space="0" w:color="auto"/>
              <w:bottom w:val="single" w:sz="4" w:space="0" w:color="auto"/>
              <w:right w:val="single" w:sz="4" w:space="0" w:color="auto"/>
            </w:tcBorders>
          </w:tcPr>
          <w:p w14:paraId="361C4382" w14:textId="77777777" w:rsidR="00546419" w:rsidRDefault="00546419" w:rsidP="00EF6673">
            <w:pPr>
              <w:pStyle w:val="TAL"/>
            </w:pPr>
            <w:proofErr w:type="spellStart"/>
            <w:r>
              <w:lastRenderedPageBreak/>
              <w:t>epsBearerId</w:t>
            </w:r>
            <w:proofErr w:type="spellEnd"/>
          </w:p>
        </w:tc>
        <w:tc>
          <w:tcPr>
            <w:tcW w:w="1741" w:type="dxa"/>
            <w:tcBorders>
              <w:top w:val="single" w:sz="4" w:space="0" w:color="auto"/>
              <w:left w:val="single" w:sz="4" w:space="0" w:color="auto"/>
              <w:bottom w:val="single" w:sz="4" w:space="0" w:color="auto"/>
              <w:right w:val="single" w:sz="4" w:space="0" w:color="auto"/>
            </w:tcBorders>
          </w:tcPr>
          <w:p w14:paraId="75569955" w14:textId="77777777" w:rsidR="00546419" w:rsidRDefault="00546419" w:rsidP="00EF6673">
            <w:pPr>
              <w:pStyle w:val="TAL"/>
            </w:pPr>
            <w:r>
              <w:t>array(</w:t>
            </w:r>
            <w:proofErr w:type="spellStart"/>
            <w:r>
              <w:t>EpsBearerId</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16453A2F" w14:textId="77777777" w:rsidR="00546419" w:rsidRDefault="00546419" w:rsidP="00EF667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8D5CA8D" w14:textId="77777777" w:rsidR="00546419" w:rsidRDefault="00546419" w:rsidP="00EF6673">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3CC88D3E" w14:textId="77777777" w:rsidR="00546419" w:rsidRDefault="00546419" w:rsidP="00EF6673">
            <w:pPr>
              <w:pStyle w:val="TAL"/>
              <w:rPr>
                <w:rFonts w:cs="Arial"/>
                <w:szCs w:val="18"/>
              </w:rPr>
            </w:pPr>
            <w:r>
              <w:rPr>
                <w:rFonts w:cs="Arial"/>
                <w:szCs w:val="18"/>
              </w:rPr>
              <w:t>This IE shall be present during an EPS to 5GS Idle mode mobility or handover preparation using the N26 interface.</w:t>
            </w:r>
          </w:p>
          <w:p w14:paraId="74DF4D7A" w14:textId="77777777" w:rsidR="00546419" w:rsidRDefault="00546419" w:rsidP="00EF6673">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35AC25E0" w14:textId="77777777" w:rsidR="00546419" w:rsidRDefault="00546419" w:rsidP="00EF6673">
            <w:pPr>
              <w:pStyle w:val="TAC"/>
            </w:pPr>
          </w:p>
        </w:tc>
      </w:tr>
      <w:tr w:rsidR="00546419" w14:paraId="764BF346" w14:textId="77777777" w:rsidTr="00EF6673">
        <w:trPr>
          <w:jc w:val="center"/>
        </w:trPr>
        <w:tc>
          <w:tcPr>
            <w:tcW w:w="1975" w:type="dxa"/>
            <w:tcBorders>
              <w:top w:val="single" w:sz="4" w:space="0" w:color="auto"/>
              <w:left w:val="single" w:sz="4" w:space="0" w:color="auto"/>
              <w:bottom w:val="single" w:sz="4" w:space="0" w:color="auto"/>
              <w:right w:val="single" w:sz="4" w:space="0" w:color="auto"/>
            </w:tcBorders>
          </w:tcPr>
          <w:p w14:paraId="33F50B2C" w14:textId="77777777" w:rsidR="00546419" w:rsidRDefault="00546419" w:rsidP="00EF6673">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14:paraId="5ABA6C2D" w14:textId="77777777" w:rsidR="00546419" w:rsidRDefault="00546419" w:rsidP="00EF6673">
            <w:pPr>
              <w:pStyle w:val="TAL"/>
            </w:pPr>
            <w:r>
              <w:t>Bytes</w:t>
            </w:r>
          </w:p>
        </w:tc>
        <w:tc>
          <w:tcPr>
            <w:tcW w:w="248" w:type="dxa"/>
            <w:tcBorders>
              <w:top w:val="single" w:sz="4" w:space="0" w:color="auto"/>
              <w:left w:val="single" w:sz="4" w:space="0" w:color="auto"/>
              <w:bottom w:val="single" w:sz="4" w:space="0" w:color="auto"/>
              <w:right w:val="single" w:sz="4" w:space="0" w:color="auto"/>
            </w:tcBorders>
          </w:tcPr>
          <w:p w14:paraId="3CD4E858" w14:textId="77777777" w:rsidR="00546419" w:rsidRDefault="00546419" w:rsidP="00EF667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EE24452" w14:textId="77777777" w:rsidR="00546419" w:rsidRDefault="00546419" w:rsidP="00EF667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963DB26" w14:textId="77777777" w:rsidR="00546419" w:rsidRDefault="00546419" w:rsidP="00EF6673">
            <w:pPr>
              <w:pStyle w:val="TAL"/>
              <w:rPr>
                <w:rFonts w:cs="Arial"/>
                <w:szCs w:val="18"/>
              </w:rPr>
            </w:pPr>
            <w:r>
              <w:rPr>
                <w:rFonts w:cs="Arial"/>
                <w:szCs w:val="18"/>
              </w:rPr>
              <w:t>This IE shall be present during an EPS to 5GS Idle mode mobility or handover preparation using the N26 interface.</w:t>
            </w:r>
          </w:p>
          <w:p w14:paraId="66DB2714" w14:textId="77777777" w:rsidR="00546419" w:rsidRDefault="00546419" w:rsidP="00EF6673">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00772826" w14:textId="77777777" w:rsidR="00546419" w:rsidRDefault="00546419" w:rsidP="00EF6673">
            <w:pPr>
              <w:pStyle w:val="TAC"/>
            </w:pPr>
          </w:p>
        </w:tc>
      </w:tr>
      <w:tr w:rsidR="00546419" w14:paraId="19148FA5" w14:textId="77777777" w:rsidTr="00EF6673">
        <w:trPr>
          <w:jc w:val="center"/>
        </w:trPr>
        <w:tc>
          <w:tcPr>
            <w:tcW w:w="1975" w:type="dxa"/>
            <w:tcBorders>
              <w:top w:val="single" w:sz="4" w:space="0" w:color="auto"/>
              <w:left w:val="single" w:sz="4" w:space="0" w:color="auto"/>
              <w:bottom w:val="single" w:sz="4" w:space="0" w:color="auto"/>
              <w:right w:val="single" w:sz="4" w:space="0" w:color="auto"/>
            </w:tcBorders>
          </w:tcPr>
          <w:p w14:paraId="5AC0AA7B" w14:textId="77777777" w:rsidR="00546419" w:rsidRDefault="00546419" w:rsidP="00EF6673">
            <w:pPr>
              <w:pStyle w:val="TAL"/>
            </w:pPr>
            <w:proofErr w:type="spellStart"/>
            <w:r>
              <w:t>vsmfPduSessionUri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2C592533" w14:textId="77777777" w:rsidR="00546419" w:rsidRDefault="00546419" w:rsidP="00EF6673">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72F4DA4F" w14:textId="77777777" w:rsidR="00546419" w:rsidRDefault="00546419" w:rsidP="00EF667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667FF29" w14:textId="77777777" w:rsidR="00546419" w:rsidRDefault="00546419" w:rsidP="00EF667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EB4A87A" w14:textId="77777777" w:rsidR="00546419" w:rsidRDefault="00546419" w:rsidP="00EF6673">
            <w:pPr>
              <w:pStyle w:val="TAL"/>
              <w:rPr>
                <w:rFonts w:cs="Arial"/>
                <w:szCs w:val="18"/>
              </w:rPr>
            </w:pPr>
            <w:r>
              <w:rPr>
                <w:rFonts w:cs="Arial"/>
                <w:szCs w:val="18"/>
              </w:rPr>
              <w:t xml:space="preserve">This IE shall be present for a HR PDU session. When present, it shall include the </w:t>
            </w:r>
            <w:proofErr w:type="spellStart"/>
            <w:r>
              <w:rPr>
                <w:rFonts w:cs="Arial"/>
                <w:szCs w:val="18"/>
              </w:rPr>
              <w:t>callback</w:t>
            </w:r>
            <w:proofErr w:type="spellEnd"/>
            <w:r>
              <w:rPr>
                <w:rFonts w:cs="Arial"/>
                <w:szCs w:val="18"/>
              </w:rPr>
              <w:t xml:space="preserve">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03B02F55" w14:textId="77777777" w:rsidR="00546419" w:rsidRDefault="00546419" w:rsidP="00EF6673">
            <w:pPr>
              <w:pStyle w:val="TAC"/>
            </w:pPr>
          </w:p>
        </w:tc>
      </w:tr>
      <w:tr w:rsidR="00546419" w14:paraId="01F93A28" w14:textId="77777777" w:rsidTr="00EF6673">
        <w:trPr>
          <w:jc w:val="center"/>
        </w:trPr>
        <w:tc>
          <w:tcPr>
            <w:tcW w:w="1975" w:type="dxa"/>
            <w:tcBorders>
              <w:top w:val="single" w:sz="4" w:space="0" w:color="auto"/>
              <w:left w:val="single" w:sz="4" w:space="0" w:color="auto"/>
              <w:bottom w:val="single" w:sz="4" w:space="0" w:color="auto"/>
              <w:right w:val="single" w:sz="4" w:space="0" w:color="auto"/>
            </w:tcBorders>
          </w:tcPr>
          <w:p w14:paraId="44D77685" w14:textId="77777777" w:rsidR="00546419" w:rsidRDefault="00546419" w:rsidP="00EF6673">
            <w:pPr>
              <w:pStyle w:val="TAL"/>
            </w:pPr>
            <w:proofErr w:type="spellStart"/>
            <w:r>
              <w:t>ismfPduSessionUri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18EAB465" w14:textId="77777777" w:rsidR="00546419" w:rsidRDefault="00546419" w:rsidP="00EF6673">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7F1745A1" w14:textId="77777777" w:rsidR="00546419" w:rsidDel="008505D9" w:rsidRDefault="00546419" w:rsidP="00EF667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AD72182" w14:textId="77777777" w:rsidR="00546419" w:rsidRDefault="00546419" w:rsidP="00EF667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A2D40FB" w14:textId="77777777" w:rsidR="00546419" w:rsidRDefault="00546419" w:rsidP="00EF6673">
            <w:pPr>
              <w:pStyle w:val="TAL"/>
              <w:rPr>
                <w:rFonts w:cs="Arial"/>
                <w:szCs w:val="18"/>
              </w:rPr>
            </w:pPr>
            <w:r>
              <w:rPr>
                <w:rFonts w:cs="Arial"/>
                <w:szCs w:val="18"/>
              </w:rPr>
              <w:t xml:space="preserve">This IE shall be present for a PDU session with an I-SMF. When present, it shall include the </w:t>
            </w:r>
            <w:proofErr w:type="spellStart"/>
            <w:r>
              <w:rPr>
                <w:rFonts w:cs="Arial"/>
                <w:szCs w:val="18"/>
              </w:rPr>
              <w:t>callback</w:t>
            </w:r>
            <w:proofErr w:type="spellEnd"/>
            <w:r>
              <w:rPr>
                <w:rFonts w:cs="Arial"/>
                <w:szCs w:val="18"/>
              </w:rPr>
              <w:t xml:space="preserve">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6522C555" w14:textId="77777777" w:rsidR="00546419" w:rsidRDefault="00546419" w:rsidP="00EF6673">
            <w:pPr>
              <w:pStyle w:val="TAC"/>
            </w:pPr>
            <w:r>
              <w:t>DTSSA</w:t>
            </w:r>
          </w:p>
        </w:tc>
      </w:tr>
      <w:tr w:rsidR="00546419" w14:paraId="26657794" w14:textId="77777777" w:rsidTr="00EF6673">
        <w:trPr>
          <w:jc w:val="center"/>
        </w:trPr>
        <w:tc>
          <w:tcPr>
            <w:tcW w:w="1975" w:type="dxa"/>
            <w:tcBorders>
              <w:top w:val="single" w:sz="4" w:space="0" w:color="auto"/>
              <w:left w:val="single" w:sz="4" w:space="0" w:color="auto"/>
              <w:bottom w:val="single" w:sz="4" w:space="0" w:color="auto"/>
              <w:right w:val="single" w:sz="4" w:space="0" w:color="auto"/>
            </w:tcBorders>
          </w:tcPr>
          <w:p w14:paraId="5138AFB3" w14:textId="77777777" w:rsidR="00546419" w:rsidRDefault="00546419" w:rsidP="00EF6673">
            <w:pPr>
              <w:pStyle w:val="TAL"/>
            </w:pPr>
            <w:proofErr w:type="spellStart"/>
            <w:r>
              <w:rPr>
                <w:lang w:val="en-US"/>
              </w:rPr>
              <w:t>vcnTunnelInfo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06B95574" w14:textId="77777777" w:rsidR="00546419" w:rsidRDefault="00546419" w:rsidP="00EF6673">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0F0FEB15" w14:textId="77777777" w:rsidR="00546419" w:rsidRDefault="00546419" w:rsidP="00EF667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0BA30FC" w14:textId="77777777" w:rsidR="00546419" w:rsidRDefault="00546419" w:rsidP="00EF667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1F621C5" w14:textId="77777777" w:rsidR="00546419" w:rsidRDefault="00546419" w:rsidP="00EF6673">
            <w:pPr>
              <w:pStyle w:val="TAL"/>
              <w:rPr>
                <w:rFonts w:cs="Arial"/>
                <w:szCs w:val="18"/>
              </w:rPr>
            </w:pPr>
            <w:r>
              <w:rPr>
                <w:rFonts w:cs="Arial"/>
                <w:szCs w:val="18"/>
              </w:rPr>
              <w:t xml:space="preserve">This IE shall be present for a HR PDU session, except when </w:t>
            </w:r>
            <w:r>
              <w:t xml:space="preserve">Control Plane </w:t>
            </w:r>
            <w:proofErr w:type="spellStart"/>
            <w:r>
              <w:t>CIoT</w:t>
            </w:r>
            <w:proofErr w:type="spellEnd"/>
            <w:r>
              <w:t xml:space="preserve"> 5GS Optimisation is enabled and data delivery via NEF is selected for this PDU session</w:t>
            </w:r>
            <w:r>
              <w:rPr>
                <w:noProof/>
              </w:rPr>
              <w:t>.</w:t>
            </w:r>
          </w:p>
          <w:p w14:paraId="4A7A3D89" w14:textId="77777777" w:rsidR="00546419" w:rsidRDefault="00546419" w:rsidP="00EF6673">
            <w:pPr>
              <w:pStyle w:val="TAL"/>
              <w:rPr>
                <w:rFonts w:cs="Arial"/>
                <w:szCs w:val="18"/>
              </w:rPr>
            </w:pPr>
            <w:r>
              <w:rPr>
                <w:rFonts w:cs="Arial"/>
                <w:szCs w:val="18"/>
              </w:rPr>
              <w:t>When present, this IE shall contain the N9 tunnel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4E9788BC" w14:textId="77777777" w:rsidR="00546419" w:rsidRDefault="00546419" w:rsidP="00EF6673">
            <w:pPr>
              <w:pStyle w:val="TAC"/>
            </w:pPr>
          </w:p>
        </w:tc>
      </w:tr>
      <w:tr w:rsidR="00546419" w14:paraId="7EC60D8D" w14:textId="77777777" w:rsidTr="00EF6673">
        <w:trPr>
          <w:jc w:val="center"/>
        </w:trPr>
        <w:tc>
          <w:tcPr>
            <w:tcW w:w="1975" w:type="dxa"/>
            <w:tcBorders>
              <w:top w:val="single" w:sz="4" w:space="0" w:color="auto"/>
              <w:left w:val="single" w:sz="4" w:space="0" w:color="auto"/>
              <w:bottom w:val="single" w:sz="4" w:space="0" w:color="auto"/>
              <w:right w:val="single" w:sz="4" w:space="0" w:color="auto"/>
            </w:tcBorders>
          </w:tcPr>
          <w:p w14:paraId="1DA93618" w14:textId="77777777" w:rsidR="00546419" w:rsidRDefault="00546419" w:rsidP="00EF6673">
            <w:pPr>
              <w:pStyle w:val="TAL"/>
              <w:rPr>
                <w:lang w:val="en-US"/>
              </w:rPr>
            </w:pPr>
            <w:proofErr w:type="spellStart"/>
            <w:r>
              <w:rPr>
                <w:lang w:val="en-US"/>
              </w:rPr>
              <w:t>icnTunnelInfo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7F8CFB93" w14:textId="77777777" w:rsidR="00546419" w:rsidRDefault="00546419" w:rsidP="00EF6673">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5E9C33D5" w14:textId="77777777" w:rsidR="00546419" w:rsidRDefault="00546419" w:rsidP="00EF667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97D4EEB" w14:textId="77777777" w:rsidR="00546419" w:rsidRDefault="00546419" w:rsidP="00EF667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7494D5C" w14:textId="77777777" w:rsidR="00546419" w:rsidRDefault="00546419" w:rsidP="00EF6673">
            <w:pPr>
              <w:pStyle w:val="TAL"/>
              <w:rPr>
                <w:rFonts w:cs="Arial"/>
                <w:szCs w:val="18"/>
              </w:rPr>
            </w:pPr>
            <w:r>
              <w:rPr>
                <w:rFonts w:cs="Arial"/>
                <w:szCs w:val="18"/>
              </w:rPr>
              <w:t xml:space="preserve">This IE shall be present for a PDU session involving an I-SMF, except when </w:t>
            </w:r>
            <w:r>
              <w:t xml:space="preserve">Control Plane </w:t>
            </w:r>
            <w:proofErr w:type="spellStart"/>
            <w:r>
              <w:t>CIoT</w:t>
            </w:r>
            <w:proofErr w:type="spellEnd"/>
            <w:r>
              <w:t xml:space="preserve"> 5GS Optimisation is enabled and data delivery via NEF is selected for this PDU session</w:t>
            </w:r>
            <w:r>
              <w:rPr>
                <w:noProof/>
              </w:rPr>
              <w:t>.</w:t>
            </w:r>
          </w:p>
          <w:p w14:paraId="6229A0E8" w14:textId="77777777" w:rsidR="00546419" w:rsidRDefault="00546419" w:rsidP="00EF6673">
            <w:pPr>
              <w:pStyle w:val="TAL"/>
              <w:rPr>
                <w:rFonts w:cs="Arial"/>
                <w:szCs w:val="18"/>
              </w:rPr>
            </w:pPr>
          </w:p>
          <w:p w14:paraId="720EBFFE" w14:textId="77777777" w:rsidR="00546419" w:rsidRDefault="00546419" w:rsidP="00EF6673">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3AE859B3" w14:textId="77777777" w:rsidR="00546419" w:rsidRDefault="00546419" w:rsidP="00EF6673">
            <w:pPr>
              <w:pStyle w:val="TAC"/>
            </w:pPr>
            <w:r>
              <w:t>DTSSA</w:t>
            </w:r>
          </w:p>
        </w:tc>
      </w:tr>
      <w:tr w:rsidR="00546419" w14:paraId="21AC887F" w14:textId="77777777" w:rsidTr="00EF6673">
        <w:trPr>
          <w:jc w:val="center"/>
        </w:trPr>
        <w:tc>
          <w:tcPr>
            <w:tcW w:w="1975" w:type="dxa"/>
            <w:tcBorders>
              <w:top w:val="single" w:sz="4" w:space="0" w:color="auto"/>
              <w:left w:val="single" w:sz="4" w:space="0" w:color="auto"/>
              <w:bottom w:val="single" w:sz="4" w:space="0" w:color="auto"/>
              <w:right w:val="single" w:sz="4" w:space="0" w:color="auto"/>
            </w:tcBorders>
          </w:tcPr>
          <w:p w14:paraId="0F02DF26" w14:textId="77777777" w:rsidR="00546419" w:rsidRDefault="00546419" w:rsidP="00EF6673">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14:paraId="7C377145" w14:textId="77777777" w:rsidR="00546419" w:rsidRDefault="00546419" w:rsidP="00EF6673">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7601544E" w14:textId="77777777" w:rsidR="00546419" w:rsidRDefault="00546419" w:rsidP="00EF667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C0C3870" w14:textId="77777777" w:rsidR="00546419" w:rsidRDefault="00546419" w:rsidP="00EF667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BDDDD27" w14:textId="77777777" w:rsidR="00546419" w:rsidRDefault="00546419" w:rsidP="00EF6673">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 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14:paraId="397A1169" w14:textId="77777777" w:rsidR="00546419" w:rsidRDefault="00546419" w:rsidP="00EF6673">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1AFAC6E2" w14:textId="77777777" w:rsidR="00546419" w:rsidRDefault="00546419" w:rsidP="00EF6673">
            <w:pPr>
              <w:pStyle w:val="TAC"/>
            </w:pPr>
            <w:r>
              <w:t>DTSSA</w:t>
            </w:r>
          </w:p>
        </w:tc>
      </w:tr>
      <w:tr w:rsidR="00546419" w14:paraId="476F89D0" w14:textId="77777777" w:rsidTr="00EF6673">
        <w:trPr>
          <w:jc w:val="center"/>
        </w:trPr>
        <w:tc>
          <w:tcPr>
            <w:tcW w:w="1975" w:type="dxa"/>
            <w:tcBorders>
              <w:top w:val="single" w:sz="4" w:space="0" w:color="auto"/>
              <w:left w:val="single" w:sz="4" w:space="0" w:color="auto"/>
              <w:bottom w:val="single" w:sz="4" w:space="0" w:color="auto"/>
              <w:right w:val="single" w:sz="4" w:space="0" w:color="auto"/>
            </w:tcBorders>
          </w:tcPr>
          <w:p w14:paraId="72FD330B" w14:textId="77777777" w:rsidR="00546419" w:rsidRDefault="00546419" w:rsidP="00EF6673">
            <w:pPr>
              <w:pStyle w:val="TAL"/>
              <w:rPr>
                <w:lang w:val="en-US"/>
              </w:rPr>
            </w:pPr>
            <w:proofErr w:type="spellStart"/>
            <w:r>
              <w:rPr>
                <w:lang w:val="en-US"/>
              </w:rPr>
              <w:t>additionalCnTunnelInfo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769C3510" w14:textId="77777777" w:rsidR="00546419" w:rsidRDefault="00546419" w:rsidP="00EF6673">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61ACA19E" w14:textId="77777777" w:rsidR="00546419" w:rsidRDefault="00546419" w:rsidP="00EF667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6C11F83" w14:textId="77777777" w:rsidR="00546419" w:rsidRDefault="00546419" w:rsidP="00EF667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9E2BAC2" w14:textId="77777777" w:rsidR="00546419" w:rsidRDefault="00546419" w:rsidP="00EF6673">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Non-3GPP access</w:t>
            </w:r>
            <w:r>
              <w:rPr>
                <w:rFonts w:cs="Arial"/>
                <w:szCs w:val="18"/>
                <w:lang w:eastAsia="zh-CN"/>
              </w:rPr>
              <w:t>.</w:t>
            </w:r>
          </w:p>
          <w:p w14:paraId="7A2379F7" w14:textId="77777777" w:rsidR="00546419" w:rsidRDefault="00546419" w:rsidP="00EF6673">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3E0B0299" w14:textId="77777777" w:rsidR="00546419" w:rsidRDefault="00546419" w:rsidP="00EF6673">
            <w:pPr>
              <w:pStyle w:val="TAC"/>
            </w:pPr>
            <w:r>
              <w:t>MAPDU</w:t>
            </w:r>
          </w:p>
        </w:tc>
      </w:tr>
      <w:tr w:rsidR="00546419" w14:paraId="77E1C6BA" w14:textId="77777777" w:rsidTr="00EF6673">
        <w:trPr>
          <w:jc w:val="center"/>
        </w:trPr>
        <w:tc>
          <w:tcPr>
            <w:tcW w:w="1975" w:type="dxa"/>
            <w:tcBorders>
              <w:top w:val="single" w:sz="4" w:space="0" w:color="auto"/>
              <w:left w:val="single" w:sz="4" w:space="0" w:color="auto"/>
              <w:bottom w:val="single" w:sz="4" w:space="0" w:color="auto"/>
              <w:right w:val="single" w:sz="4" w:space="0" w:color="auto"/>
            </w:tcBorders>
          </w:tcPr>
          <w:p w14:paraId="1D06CF6D" w14:textId="77777777" w:rsidR="00546419" w:rsidRDefault="00546419" w:rsidP="00EF6673">
            <w:pPr>
              <w:pStyle w:val="TAL"/>
            </w:pPr>
            <w:proofErr w:type="spellStart"/>
            <w:r>
              <w:t>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29503A6D" w14:textId="77777777" w:rsidR="00546419" w:rsidRDefault="00546419" w:rsidP="00EF6673">
            <w:pPr>
              <w:pStyle w:val="TAL"/>
            </w:pPr>
            <w:proofErr w:type="spellStart"/>
            <w: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05DE396C" w14:textId="77777777" w:rsidR="00546419" w:rsidRDefault="00546419" w:rsidP="00EF6673">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394DA533" w14:textId="77777777" w:rsidR="00546419" w:rsidRDefault="00546419" w:rsidP="00EF6673">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72C75B82" w14:textId="77777777" w:rsidR="00546419" w:rsidRDefault="00546419" w:rsidP="00EF6673">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650E7D17" w14:textId="77777777" w:rsidR="00546419" w:rsidRDefault="00546419" w:rsidP="00EF6673">
            <w:pPr>
              <w:pStyle w:val="TAC"/>
            </w:pPr>
          </w:p>
        </w:tc>
      </w:tr>
      <w:tr w:rsidR="00546419" w14:paraId="152BF590" w14:textId="77777777" w:rsidTr="00EF6673">
        <w:trPr>
          <w:jc w:val="center"/>
        </w:trPr>
        <w:tc>
          <w:tcPr>
            <w:tcW w:w="1975" w:type="dxa"/>
            <w:tcBorders>
              <w:top w:val="single" w:sz="4" w:space="0" w:color="auto"/>
              <w:left w:val="single" w:sz="4" w:space="0" w:color="auto"/>
              <w:bottom w:val="single" w:sz="4" w:space="0" w:color="auto"/>
              <w:right w:val="single" w:sz="4" w:space="0" w:color="auto"/>
            </w:tcBorders>
          </w:tcPr>
          <w:p w14:paraId="2B91B293" w14:textId="77777777" w:rsidR="00546419" w:rsidRDefault="00546419" w:rsidP="00EF6673">
            <w:pPr>
              <w:pStyle w:val="TAL"/>
            </w:pPr>
            <w:proofErr w:type="spellStart"/>
            <w:r>
              <w:rPr>
                <w:rFonts w:hint="eastAsia"/>
                <w:lang w:eastAsia="zh-CN"/>
              </w:rPr>
              <w:t>additionalAnType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0F7C858D" w14:textId="77777777" w:rsidR="00546419" w:rsidRDefault="00546419" w:rsidP="00EF6673">
            <w:pPr>
              <w:pStyle w:val="TAL"/>
            </w:pPr>
            <w:proofErr w:type="spellStart"/>
            <w:r>
              <w:rPr>
                <w:rFonts w:hint="eastAsia"/>
                <w:lang w:eastAsia="zh-CN"/>
              </w:rP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371C2506" w14:textId="77777777" w:rsidR="00546419" w:rsidRDefault="00546419" w:rsidP="00EF6673">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4DC536DD" w14:textId="77777777" w:rsidR="00546419" w:rsidRDefault="00546419" w:rsidP="00EF6673">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21D69467" w14:textId="77777777" w:rsidR="00546419" w:rsidRDefault="00546419" w:rsidP="00EF6673">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14:paraId="4007FE46" w14:textId="77777777" w:rsidR="00546419" w:rsidRDefault="00546419" w:rsidP="00EF6673">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0DB28884" w14:textId="77777777" w:rsidR="00546419" w:rsidRDefault="00546419" w:rsidP="00EF6673">
            <w:pPr>
              <w:pStyle w:val="TAC"/>
            </w:pPr>
            <w:r>
              <w:rPr>
                <w:rFonts w:hint="eastAsia"/>
                <w:lang w:eastAsia="zh-CN"/>
              </w:rPr>
              <w:t>MAPDU</w:t>
            </w:r>
          </w:p>
        </w:tc>
      </w:tr>
      <w:tr w:rsidR="00546419" w14:paraId="7222DF39" w14:textId="77777777" w:rsidTr="00EF6673">
        <w:trPr>
          <w:jc w:val="center"/>
        </w:trPr>
        <w:tc>
          <w:tcPr>
            <w:tcW w:w="1975" w:type="dxa"/>
            <w:tcBorders>
              <w:top w:val="single" w:sz="4" w:space="0" w:color="auto"/>
              <w:left w:val="single" w:sz="4" w:space="0" w:color="auto"/>
              <w:bottom w:val="single" w:sz="4" w:space="0" w:color="auto"/>
              <w:right w:val="single" w:sz="4" w:space="0" w:color="auto"/>
            </w:tcBorders>
          </w:tcPr>
          <w:p w14:paraId="52786556" w14:textId="77777777" w:rsidR="00546419" w:rsidRDefault="00546419" w:rsidP="00EF6673">
            <w:pPr>
              <w:pStyle w:val="TAL"/>
            </w:pPr>
            <w:proofErr w:type="spellStart"/>
            <w:r>
              <w:t>ratType</w:t>
            </w:r>
            <w:proofErr w:type="spellEnd"/>
          </w:p>
        </w:tc>
        <w:tc>
          <w:tcPr>
            <w:tcW w:w="1741" w:type="dxa"/>
            <w:tcBorders>
              <w:top w:val="single" w:sz="4" w:space="0" w:color="auto"/>
              <w:left w:val="single" w:sz="4" w:space="0" w:color="auto"/>
              <w:bottom w:val="single" w:sz="4" w:space="0" w:color="auto"/>
              <w:right w:val="single" w:sz="4" w:space="0" w:color="auto"/>
            </w:tcBorders>
          </w:tcPr>
          <w:p w14:paraId="6FD46DC7" w14:textId="77777777" w:rsidR="00546419" w:rsidRDefault="00546419" w:rsidP="00EF6673">
            <w:pPr>
              <w:pStyle w:val="TAL"/>
            </w:pPr>
            <w:proofErr w:type="spellStart"/>
            <w:r>
              <w:t>RatType</w:t>
            </w:r>
            <w:proofErr w:type="spellEnd"/>
          </w:p>
        </w:tc>
        <w:tc>
          <w:tcPr>
            <w:tcW w:w="248" w:type="dxa"/>
            <w:tcBorders>
              <w:top w:val="single" w:sz="4" w:space="0" w:color="auto"/>
              <w:left w:val="single" w:sz="4" w:space="0" w:color="auto"/>
              <w:bottom w:val="single" w:sz="4" w:space="0" w:color="auto"/>
              <w:right w:val="single" w:sz="4" w:space="0" w:color="auto"/>
            </w:tcBorders>
          </w:tcPr>
          <w:p w14:paraId="43846DD1" w14:textId="77777777" w:rsidR="00546419" w:rsidRDefault="00546419" w:rsidP="00EF667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A75D4F3" w14:textId="77777777" w:rsidR="00546419" w:rsidRDefault="00546419" w:rsidP="00EF667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57748F1" w14:textId="77777777" w:rsidR="00546419" w:rsidRDefault="00546419" w:rsidP="00EF6673">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6C361725" w14:textId="77777777" w:rsidR="00546419" w:rsidRDefault="00546419" w:rsidP="00EF6673">
            <w:pPr>
              <w:pStyle w:val="TAC"/>
            </w:pPr>
          </w:p>
        </w:tc>
      </w:tr>
      <w:tr w:rsidR="00546419" w14:paraId="7CD06775" w14:textId="77777777" w:rsidTr="00EF6673">
        <w:trPr>
          <w:jc w:val="center"/>
        </w:trPr>
        <w:tc>
          <w:tcPr>
            <w:tcW w:w="1975" w:type="dxa"/>
            <w:tcBorders>
              <w:top w:val="single" w:sz="4" w:space="0" w:color="auto"/>
              <w:left w:val="single" w:sz="4" w:space="0" w:color="auto"/>
              <w:bottom w:val="single" w:sz="4" w:space="0" w:color="auto"/>
              <w:right w:val="single" w:sz="4" w:space="0" w:color="auto"/>
            </w:tcBorders>
          </w:tcPr>
          <w:p w14:paraId="3EDA866B" w14:textId="77777777" w:rsidR="00546419" w:rsidRDefault="00546419" w:rsidP="00EF6673">
            <w:pPr>
              <w:pStyle w:val="TAL"/>
            </w:pPr>
            <w:proofErr w:type="spellStart"/>
            <w:r>
              <w:t>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60638252" w14:textId="77777777" w:rsidR="00546419" w:rsidRDefault="00546419" w:rsidP="00EF6673">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648B809E" w14:textId="77777777" w:rsidR="00546419" w:rsidRDefault="00546419" w:rsidP="00EF667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6D21EC4" w14:textId="77777777" w:rsidR="00546419" w:rsidRDefault="00546419" w:rsidP="00EF667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5F31839" w14:textId="77777777" w:rsidR="00546419" w:rsidRDefault="00546419" w:rsidP="00EF6673">
            <w:pPr>
              <w:pStyle w:val="TAL"/>
              <w:rPr>
                <w:rFonts w:cs="Arial"/>
                <w:szCs w:val="18"/>
              </w:rPr>
            </w:pPr>
            <w:r>
              <w:rPr>
                <w:rFonts w:cs="Arial"/>
                <w:szCs w:val="18"/>
              </w:rPr>
              <w:t>This IE shall contain the UE location information (see clause 5.2.3.4), if it is available. (NOTE 1)</w:t>
            </w:r>
          </w:p>
        </w:tc>
        <w:tc>
          <w:tcPr>
            <w:tcW w:w="894" w:type="dxa"/>
            <w:tcBorders>
              <w:top w:val="single" w:sz="4" w:space="0" w:color="auto"/>
              <w:left w:val="single" w:sz="4" w:space="0" w:color="auto"/>
              <w:bottom w:val="single" w:sz="4" w:space="0" w:color="auto"/>
              <w:right w:val="single" w:sz="4" w:space="0" w:color="auto"/>
            </w:tcBorders>
          </w:tcPr>
          <w:p w14:paraId="69F5266F" w14:textId="77777777" w:rsidR="00546419" w:rsidRDefault="00546419" w:rsidP="00EF6673">
            <w:pPr>
              <w:pStyle w:val="TAC"/>
            </w:pPr>
          </w:p>
        </w:tc>
      </w:tr>
      <w:tr w:rsidR="00546419" w14:paraId="1A4098B2" w14:textId="77777777" w:rsidTr="00EF6673">
        <w:trPr>
          <w:jc w:val="center"/>
        </w:trPr>
        <w:tc>
          <w:tcPr>
            <w:tcW w:w="1975" w:type="dxa"/>
            <w:tcBorders>
              <w:top w:val="single" w:sz="4" w:space="0" w:color="auto"/>
              <w:left w:val="single" w:sz="4" w:space="0" w:color="auto"/>
              <w:bottom w:val="single" w:sz="4" w:space="0" w:color="auto"/>
              <w:right w:val="single" w:sz="4" w:space="0" w:color="auto"/>
            </w:tcBorders>
          </w:tcPr>
          <w:p w14:paraId="621DEC5D" w14:textId="77777777" w:rsidR="00546419" w:rsidRDefault="00546419" w:rsidP="00EF6673">
            <w:pPr>
              <w:pStyle w:val="TAL"/>
            </w:pPr>
            <w:proofErr w:type="spellStart"/>
            <w:r>
              <w:t>ueTimeZone</w:t>
            </w:r>
            <w:proofErr w:type="spellEnd"/>
          </w:p>
        </w:tc>
        <w:tc>
          <w:tcPr>
            <w:tcW w:w="1741" w:type="dxa"/>
            <w:tcBorders>
              <w:top w:val="single" w:sz="4" w:space="0" w:color="auto"/>
              <w:left w:val="single" w:sz="4" w:space="0" w:color="auto"/>
              <w:bottom w:val="single" w:sz="4" w:space="0" w:color="auto"/>
              <w:right w:val="single" w:sz="4" w:space="0" w:color="auto"/>
            </w:tcBorders>
          </w:tcPr>
          <w:p w14:paraId="3101852D" w14:textId="77777777" w:rsidR="00546419" w:rsidRDefault="00546419" w:rsidP="00EF6673">
            <w:pPr>
              <w:pStyle w:val="TAL"/>
            </w:pPr>
            <w:proofErr w:type="spellStart"/>
            <w:r>
              <w:t>TimeZone</w:t>
            </w:r>
            <w:proofErr w:type="spellEnd"/>
          </w:p>
        </w:tc>
        <w:tc>
          <w:tcPr>
            <w:tcW w:w="248" w:type="dxa"/>
            <w:tcBorders>
              <w:top w:val="single" w:sz="4" w:space="0" w:color="auto"/>
              <w:left w:val="single" w:sz="4" w:space="0" w:color="auto"/>
              <w:bottom w:val="single" w:sz="4" w:space="0" w:color="auto"/>
              <w:right w:val="single" w:sz="4" w:space="0" w:color="auto"/>
            </w:tcBorders>
          </w:tcPr>
          <w:p w14:paraId="225EDD93" w14:textId="77777777" w:rsidR="00546419" w:rsidRDefault="00546419" w:rsidP="00EF667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C671C28" w14:textId="77777777" w:rsidR="00546419" w:rsidRDefault="00546419" w:rsidP="00EF667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AAFF683" w14:textId="77777777" w:rsidR="00546419" w:rsidRDefault="00546419" w:rsidP="00EF6673">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1B90BA1D" w14:textId="77777777" w:rsidR="00546419" w:rsidRDefault="00546419" w:rsidP="00EF6673">
            <w:pPr>
              <w:pStyle w:val="TAC"/>
            </w:pPr>
          </w:p>
        </w:tc>
      </w:tr>
      <w:tr w:rsidR="00546419" w14:paraId="6BB759F4" w14:textId="77777777" w:rsidTr="00EF6673">
        <w:trPr>
          <w:jc w:val="center"/>
        </w:trPr>
        <w:tc>
          <w:tcPr>
            <w:tcW w:w="1975" w:type="dxa"/>
            <w:tcBorders>
              <w:top w:val="single" w:sz="4" w:space="0" w:color="auto"/>
              <w:left w:val="single" w:sz="4" w:space="0" w:color="auto"/>
              <w:bottom w:val="single" w:sz="4" w:space="0" w:color="auto"/>
              <w:right w:val="single" w:sz="4" w:space="0" w:color="auto"/>
            </w:tcBorders>
          </w:tcPr>
          <w:p w14:paraId="3B2E93F2" w14:textId="77777777" w:rsidR="00546419" w:rsidRDefault="00546419" w:rsidP="00EF6673">
            <w:pPr>
              <w:pStyle w:val="TAL"/>
            </w:pPr>
            <w:proofErr w:type="spellStart"/>
            <w:r>
              <w:lastRenderedPageBreak/>
              <w:t>addUeLocation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04EE75FF" w14:textId="77777777" w:rsidR="00546419" w:rsidRDefault="00546419" w:rsidP="00EF6673">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4B316B43" w14:textId="77777777" w:rsidR="00546419" w:rsidRDefault="00546419" w:rsidP="00EF6673">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1ECC8F3" w14:textId="77777777" w:rsidR="00546419" w:rsidRDefault="00546419" w:rsidP="00EF667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3E5E36D" w14:textId="77777777" w:rsidR="00546419" w:rsidRDefault="00546419" w:rsidP="00EF6673">
            <w:pPr>
              <w:pStyle w:val="TAL"/>
              <w:rPr>
                <w:rFonts w:cs="Arial"/>
                <w:szCs w:val="18"/>
              </w:rPr>
            </w:pPr>
            <w:r>
              <w:rPr>
                <w:rFonts w:cs="Arial"/>
                <w:szCs w:val="18"/>
              </w:rPr>
              <w:t>Additional UE location.</w:t>
            </w:r>
          </w:p>
          <w:p w14:paraId="15529B93" w14:textId="77777777" w:rsidR="00546419" w:rsidRDefault="00546419" w:rsidP="00EF6673">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1D271B1D" w14:textId="77777777" w:rsidR="00546419" w:rsidRDefault="00546419" w:rsidP="00EF6673">
            <w:pPr>
              <w:pStyle w:val="TAL"/>
              <w:rPr>
                <w:rFonts w:cs="Arial"/>
                <w:szCs w:val="18"/>
              </w:rPr>
            </w:pPr>
            <w:r>
              <w:rPr>
                <w:rFonts w:cs="Arial"/>
                <w:szCs w:val="18"/>
              </w:rPr>
              <w:t>When present, it shall contain:</w:t>
            </w:r>
          </w:p>
          <w:p w14:paraId="0047F0AB" w14:textId="77777777" w:rsidR="00546419" w:rsidRDefault="00546419" w:rsidP="00EF6673">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rsidRPr="00B85FCA">
              <w:rPr>
                <w:rFonts w:ascii="Arial" w:hAnsi="Arial"/>
                <w:sz w:val="18"/>
              </w:rPr>
              <w:t xml:space="preserve"> (see clause 5.2.3.4)</w:t>
            </w:r>
            <w:r w:rsidRPr="00DF5D11">
              <w:rPr>
                <w:rFonts w:ascii="Arial" w:hAnsi="Arial"/>
                <w:sz w:val="18"/>
              </w:rPr>
              <w:t>;</w:t>
            </w:r>
            <w:r w:rsidRPr="00B85FCA">
              <w:rPr>
                <w:rFonts w:ascii="Arial" w:hAnsi="Arial"/>
                <w:sz w:val="18"/>
              </w:rPr>
              <w:t xml:space="preserve"> </w:t>
            </w:r>
            <w:r w:rsidRPr="00EA1C32">
              <w:rPr>
                <w:rFonts w:ascii="Arial" w:hAnsi="Arial"/>
                <w:sz w:val="18"/>
              </w:rPr>
              <w:t>and</w:t>
            </w:r>
          </w:p>
          <w:p w14:paraId="62E88E62" w14:textId="77777777" w:rsidR="00546419" w:rsidRDefault="00546419" w:rsidP="00EF6673">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0EAB43A3" w14:textId="77777777" w:rsidR="00546419" w:rsidRDefault="00546419" w:rsidP="00EF6673">
            <w:pPr>
              <w:pStyle w:val="TAL"/>
              <w:rPr>
                <w:rFonts w:cs="Arial"/>
                <w:szCs w:val="18"/>
              </w:rPr>
            </w:pPr>
            <w:r>
              <w:rPr>
                <w:rFonts w:cs="Arial"/>
                <w:szCs w:val="18"/>
              </w:rPr>
              <w:t>(NOTE 1)</w:t>
            </w:r>
          </w:p>
        </w:tc>
        <w:tc>
          <w:tcPr>
            <w:tcW w:w="894" w:type="dxa"/>
            <w:tcBorders>
              <w:top w:val="single" w:sz="4" w:space="0" w:color="auto"/>
              <w:left w:val="single" w:sz="4" w:space="0" w:color="auto"/>
              <w:bottom w:val="single" w:sz="4" w:space="0" w:color="auto"/>
              <w:right w:val="single" w:sz="4" w:space="0" w:color="auto"/>
            </w:tcBorders>
          </w:tcPr>
          <w:p w14:paraId="5B4E73A5" w14:textId="77777777" w:rsidR="00546419" w:rsidRDefault="00546419" w:rsidP="00EF6673">
            <w:pPr>
              <w:pStyle w:val="TAC"/>
            </w:pPr>
          </w:p>
        </w:tc>
      </w:tr>
      <w:tr w:rsidR="00546419" w14:paraId="465BE3CE" w14:textId="77777777" w:rsidTr="00EF6673">
        <w:trPr>
          <w:jc w:val="center"/>
        </w:trPr>
        <w:tc>
          <w:tcPr>
            <w:tcW w:w="1975" w:type="dxa"/>
            <w:tcBorders>
              <w:top w:val="single" w:sz="4" w:space="0" w:color="auto"/>
              <w:left w:val="single" w:sz="4" w:space="0" w:color="auto"/>
              <w:bottom w:val="single" w:sz="4" w:space="0" w:color="auto"/>
              <w:right w:val="single" w:sz="4" w:space="0" w:color="auto"/>
            </w:tcBorders>
          </w:tcPr>
          <w:p w14:paraId="7402DDBF" w14:textId="77777777" w:rsidR="00546419" w:rsidRDefault="00546419" w:rsidP="00EF6673">
            <w:pPr>
              <w:pStyle w:val="TAL"/>
            </w:pPr>
            <w:proofErr w:type="spellStart"/>
            <w:r>
              <w:rPr>
                <w:lang w:val="en-US"/>
              </w:rPr>
              <w:t>gpsi</w:t>
            </w:r>
            <w:proofErr w:type="spellEnd"/>
          </w:p>
        </w:tc>
        <w:tc>
          <w:tcPr>
            <w:tcW w:w="1741" w:type="dxa"/>
            <w:tcBorders>
              <w:top w:val="single" w:sz="4" w:space="0" w:color="auto"/>
              <w:left w:val="single" w:sz="4" w:space="0" w:color="auto"/>
              <w:bottom w:val="single" w:sz="4" w:space="0" w:color="auto"/>
              <w:right w:val="single" w:sz="4" w:space="0" w:color="auto"/>
            </w:tcBorders>
          </w:tcPr>
          <w:p w14:paraId="2D01EF2F" w14:textId="77777777" w:rsidR="00546419" w:rsidRDefault="00546419" w:rsidP="00EF6673">
            <w:pPr>
              <w:pStyle w:val="TAL"/>
            </w:pPr>
            <w:proofErr w:type="spellStart"/>
            <w:r>
              <w:t>Gpsi</w:t>
            </w:r>
            <w:proofErr w:type="spellEnd"/>
          </w:p>
        </w:tc>
        <w:tc>
          <w:tcPr>
            <w:tcW w:w="248" w:type="dxa"/>
            <w:tcBorders>
              <w:top w:val="single" w:sz="4" w:space="0" w:color="auto"/>
              <w:left w:val="single" w:sz="4" w:space="0" w:color="auto"/>
              <w:bottom w:val="single" w:sz="4" w:space="0" w:color="auto"/>
              <w:right w:val="single" w:sz="4" w:space="0" w:color="auto"/>
            </w:tcBorders>
          </w:tcPr>
          <w:p w14:paraId="3E41AF39" w14:textId="77777777" w:rsidR="00546419" w:rsidRDefault="00546419" w:rsidP="00EF667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8EBECAE" w14:textId="77777777" w:rsidR="00546419" w:rsidRDefault="00546419" w:rsidP="00EF667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DE3BA49" w14:textId="77777777" w:rsidR="00546419" w:rsidRDefault="00546419" w:rsidP="00EF6673">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746E4BB9" w14:textId="77777777" w:rsidR="00546419" w:rsidRDefault="00546419" w:rsidP="00EF6673">
            <w:pPr>
              <w:pStyle w:val="TAC"/>
            </w:pPr>
          </w:p>
        </w:tc>
      </w:tr>
      <w:tr w:rsidR="00546419" w14:paraId="64CD332A" w14:textId="77777777" w:rsidTr="00EF6673">
        <w:trPr>
          <w:jc w:val="center"/>
        </w:trPr>
        <w:tc>
          <w:tcPr>
            <w:tcW w:w="1975" w:type="dxa"/>
            <w:tcBorders>
              <w:top w:val="single" w:sz="4" w:space="0" w:color="auto"/>
              <w:left w:val="single" w:sz="4" w:space="0" w:color="auto"/>
              <w:bottom w:val="single" w:sz="4" w:space="0" w:color="auto"/>
              <w:right w:val="single" w:sz="4" w:space="0" w:color="auto"/>
            </w:tcBorders>
          </w:tcPr>
          <w:p w14:paraId="4E3F2961" w14:textId="77777777" w:rsidR="00546419" w:rsidRDefault="00546419" w:rsidP="00EF6673">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14:paraId="68235C61" w14:textId="77777777" w:rsidR="00546419" w:rsidRDefault="00546419" w:rsidP="00EF6673">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2F9BF5E4" w14:textId="77777777" w:rsidR="00546419" w:rsidRDefault="00546419" w:rsidP="00EF667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D3500F3" w14:textId="77777777" w:rsidR="00546419" w:rsidRDefault="00546419" w:rsidP="00EF667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5722AF1" w14:textId="77777777" w:rsidR="00546419" w:rsidRDefault="00546419" w:rsidP="00EF6673">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47E63006" w14:textId="77777777" w:rsidR="00546419" w:rsidRDefault="00546419" w:rsidP="00EF6673">
            <w:pPr>
              <w:pStyle w:val="TAC"/>
            </w:pPr>
          </w:p>
        </w:tc>
      </w:tr>
      <w:tr w:rsidR="00546419" w14:paraId="058811E3" w14:textId="77777777" w:rsidTr="00EF6673">
        <w:trPr>
          <w:jc w:val="center"/>
        </w:trPr>
        <w:tc>
          <w:tcPr>
            <w:tcW w:w="1975" w:type="dxa"/>
            <w:tcBorders>
              <w:top w:val="single" w:sz="4" w:space="0" w:color="auto"/>
              <w:left w:val="single" w:sz="4" w:space="0" w:color="auto"/>
              <w:bottom w:val="single" w:sz="4" w:space="0" w:color="auto"/>
              <w:right w:val="single" w:sz="4" w:space="0" w:color="auto"/>
            </w:tcBorders>
          </w:tcPr>
          <w:p w14:paraId="2F30BC0F" w14:textId="77777777" w:rsidR="00546419" w:rsidRDefault="00546419" w:rsidP="00EF6673">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14:paraId="7BAB5134" w14:textId="77777777" w:rsidR="00546419" w:rsidRDefault="00546419" w:rsidP="00EF6673">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76573C36" w14:textId="77777777" w:rsidR="00546419" w:rsidRDefault="00546419" w:rsidP="00EF667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BADDB6E" w14:textId="77777777" w:rsidR="00546419" w:rsidRDefault="00546419" w:rsidP="00EF667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7C7CF86" w14:textId="77777777" w:rsidR="00546419" w:rsidRDefault="00546419" w:rsidP="00EF6673">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377102E0" w14:textId="77777777" w:rsidR="00546419" w:rsidRDefault="00546419" w:rsidP="00EF6673">
            <w:pPr>
              <w:pStyle w:val="TAC"/>
            </w:pPr>
          </w:p>
        </w:tc>
      </w:tr>
      <w:tr w:rsidR="00546419" w14:paraId="164AEDC3" w14:textId="77777777" w:rsidTr="00EF6673">
        <w:trPr>
          <w:jc w:val="center"/>
        </w:trPr>
        <w:tc>
          <w:tcPr>
            <w:tcW w:w="1975" w:type="dxa"/>
            <w:tcBorders>
              <w:top w:val="single" w:sz="4" w:space="0" w:color="auto"/>
              <w:left w:val="single" w:sz="4" w:space="0" w:color="auto"/>
              <w:bottom w:val="single" w:sz="4" w:space="0" w:color="auto"/>
              <w:right w:val="single" w:sz="4" w:space="0" w:color="auto"/>
            </w:tcBorders>
          </w:tcPr>
          <w:p w14:paraId="5022E205" w14:textId="77777777" w:rsidR="00546419" w:rsidRDefault="00546419" w:rsidP="00EF6673">
            <w:pPr>
              <w:pStyle w:val="TAL"/>
            </w:pPr>
            <w:proofErr w:type="spellStart"/>
            <w:r>
              <w:t>supportedFeatures</w:t>
            </w:r>
            <w:proofErr w:type="spellEnd"/>
          </w:p>
        </w:tc>
        <w:tc>
          <w:tcPr>
            <w:tcW w:w="1741" w:type="dxa"/>
            <w:tcBorders>
              <w:top w:val="single" w:sz="4" w:space="0" w:color="auto"/>
              <w:left w:val="single" w:sz="4" w:space="0" w:color="auto"/>
              <w:bottom w:val="single" w:sz="4" w:space="0" w:color="auto"/>
              <w:right w:val="single" w:sz="4" w:space="0" w:color="auto"/>
            </w:tcBorders>
          </w:tcPr>
          <w:p w14:paraId="6545A844" w14:textId="77777777" w:rsidR="00546419" w:rsidRDefault="00546419" w:rsidP="00EF6673">
            <w:pPr>
              <w:pStyle w:val="TAL"/>
            </w:pPr>
            <w:proofErr w:type="spellStart"/>
            <w:r>
              <w:t>SupportedFeatures</w:t>
            </w:r>
            <w:proofErr w:type="spellEnd"/>
          </w:p>
        </w:tc>
        <w:tc>
          <w:tcPr>
            <w:tcW w:w="248" w:type="dxa"/>
            <w:tcBorders>
              <w:top w:val="single" w:sz="4" w:space="0" w:color="auto"/>
              <w:left w:val="single" w:sz="4" w:space="0" w:color="auto"/>
              <w:bottom w:val="single" w:sz="4" w:space="0" w:color="auto"/>
              <w:right w:val="single" w:sz="4" w:space="0" w:color="auto"/>
            </w:tcBorders>
          </w:tcPr>
          <w:p w14:paraId="3C55195C" w14:textId="77777777" w:rsidR="00546419" w:rsidRDefault="00546419" w:rsidP="00EF667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7BAC467" w14:textId="77777777" w:rsidR="00546419" w:rsidRDefault="00546419" w:rsidP="00EF667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30D5F10" w14:textId="77777777" w:rsidR="00546419" w:rsidRDefault="00546419" w:rsidP="00EF6673">
            <w:pPr>
              <w:pStyle w:val="TAL"/>
              <w:rPr>
                <w:rFonts w:cs="Arial"/>
                <w:szCs w:val="18"/>
              </w:rPr>
            </w:pPr>
            <w:r>
              <w:rPr>
                <w:rFonts w:cs="Arial"/>
                <w:szCs w:val="18"/>
              </w:rPr>
              <w:t xml:space="preserve">This IE shall be present if at least one optional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7304B2C4" w14:textId="77777777" w:rsidR="00546419" w:rsidRDefault="00546419" w:rsidP="00EF6673">
            <w:pPr>
              <w:pStyle w:val="TAC"/>
            </w:pPr>
          </w:p>
        </w:tc>
      </w:tr>
      <w:tr w:rsidR="00546419" w14:paraId="188B8D48" w14:textId="77777777" w:rsidTr="00EF6673">
        <w:trPr>
          <w:jc w:val="center"/>
        </w:trPr>
        <w:tc>
          <w:tcPr>
            <w:tcW w:w="1975" w:type="dxa"/>
            <w:tcBorders>
              <w:top w:val="single" w:sz="4" w:space="0" w:color="auto"/>
              <w:left w:val="single" w:sz="4" w:space="0" w:color="auto"/>
              <w:bottom w:val="single" w:sz="4" w:space="0" w:color="auto"/>
              <w:right w:val="single" w:sz="4" w:space="0" w:color="auto"/>
            </w:tcBorders>
          </w:tcPr>
          <w:p w14:paraId="538FFC53" w14:textId="77777777" w:rsidR="00546419" w:rsidRDefault="00546419" w:rsidP="00EF6673">
            <w:pPr>
              <w:pStyle w:val="TAL"/>
            </w:pPr>
            <w:proofErr w:type="spellStart"/>
            <w:r>
              <w:t>hPcfId</w:t>
            </w:r>
            <w:proofErr w:type="spellEnd"/>
          </w:p>
        </w:tc>
        <w:tc>
          <w:tcPr>
            <w:tcW w:w="1741" w:type="dxa"/>
            <w:tcBorders>
              <w:top w:val="single" w:sz="4" w:space="0" w:color="auto"/>
              <w:left w:val="single" w:sz="4" w:space="0" w:color="auto"/>
              <w:bottom w:val="single" w:sz="4" w:space="0" w:color="auto"/>
              <w:right w:val="single" w:sz="4" w:space="0" w:color="auto"/>
            </w:tcBorders>
          </w:tcPr>
          <w:p w14:paraId="55CFD59E" w14:textId="77777777" w:rsidR="00546419" w:rsidRDefault="00546419" w:rsidP="00EF6673">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2142E398" w14:textId="77777777" w:rsidR="00546419" w:rsidRDefault="00546419" w:rsidP="00EF6673">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E2205DA" w14:textId="77777777" w:rsidR="00546419" w:rsidRDefault="00546419" w:rsidP="00EF667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A47488D" w14:textId="77777777" w:rsidR="00546419" w:rsidRDefault="00546419" w:rsidP="00EF6673">
            <w:pPr>
              <w:pStyle w:val="TAL"/>
              <w:rPr>
                <w:rFonts w:cs="Arial"/>
                <w:szCs w:val="18"/>
              </w:rPr>
            </w:pPr>
            <w:r>
              <w:rPr>
                <w:rFonts w:cs="Arial"/>
                <w:szCs w:val="18"/>
              </w:rPr>
              <w:t>This IE may be used by V-SMF to indicate the home PCF selected by the AMF for the UE to the H-SMF, for a HR PDU session.</w:t>
            </w:r>
          </w:p>
          <w:p w14:paraId="3BB70038" w14:textId="77777777" w:rsidR="00546419" w:rsidRDefault="00546419" w:rsidP="00EF6673">
            <w:pPr>
              <w:pStyle w:val="TAL"/>
              <w:rPr>
                <w:rFonts w:cs="Arial"/>
                <w:szCs w:val="18"/>
              </w:rPr>
            </w:pPr>
            <w:r>
              <w:rPr>
                <w:rFonts w:cs="Arial"/>
                <w:szCs w:val="18"/>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14:paraId="76904A9E" w14:textId="77777777" w:rsidR="00546419" w:rsidRDefault="00546419" w:rsidP="00EF6673">
            <w:pPr>
              <w:pStyle w:val="TAC"/>
            </w:pPr>
          </w:p>
        </w:tc>
      </w:tr>
      <w:tr w:rsidR="00546419" w14:paraId="44E507EA" w14:textId="77777777" w:rsidTr="00EF6673">
        <w:trPr>
          <w:jc w:val="center"/>
        </w:trPr>
        <w:tc>
          <w:tcPr>
            <w:tcW w:w="1975" w:type="dxa"/>
            <w:tcBorders>
              <w:top w:val="single" w:sz="4" w:space="0" w:color="auto"/>
              <w:left w:val="single" w:sz="4" w:space="0" w:color="auto"/>
              <w:bottom w:val="single" w:sz="4" w:space="0" w:color="auto"/>
              <w:right w:val="single" w:sz="4" w:space="0" w:color="auto"/>
            </w:tcBorders>
          </w:tcPr>
          <w:p w14:paraId="3CB7BCA0" w14:textId="77777777" w:rsidR="00546419" w:rsidRDefault="00546419" w:rsidP="00EF6673">
            <w:pPr>
              <w:pStyle w:val="TAL"/>
            </w:pPr>
            <w:proofErr w:type="spellStart"/>
            <w:r>
              <w:t>pcfId</w:t>
            </w:r>
            <w:proofErr w:type="spellEnd"/>
          </w:p>
        </w:tc>
        <w:tc>
          <w:tcPr>
            <w:tcW w:w="1741" w:type="dxa"/>
            <w:tcBorders>
              <w:top w:val="single" w:sz="4" w:space="0" w:color="auto"/>
              <w:left w:val="single" w:sz="4" w:space="0" w:color="auto"/>
              <w:bottom w:val="single" w:sz="4" w:space="0" w:color="auto"/>
              <w:right w:val="single" w:sz="4" w:space="0" w:color="auto"/>
            </w:tcBorders>
          </w:tcPr>
          <w:p w14:paraId="6FCC2C2D" w14:textId="77777777" w:rsidR="00546419" w:rsidRDefault="00546419" w:rsidP="00EF6673">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06C7A353" w14:textId="77777777" w:rsidR="00546419" w:rsidRDefault="00546419" w:rsidP="00EF6673">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3D16D10" w14:textId="77777777" w:rsidR="00546419" w:rsidRDefault="00546419" w:rsidP="00EF667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451C45A" w14:textId="77777777" w:rsidR="00546419" w:rsidRDefault="00546419" w:rsidP="00EF6673">
            <w:pPr>
              <w:pStyle w:val="TAL"/>
              <w:rPr>
                <w:rFonts w:cs="Arial"/>
                <w:szCs w:val="18"/>
              </w:rPr>
            </w:pPr>
            <w:r>
              <w:rPr>
                <w:rFonts w:cs="Arial"/>
                <w:szCs w:val="18"/>
              </w:rPr>
              <w:t>This IE may be used by I-SMF to indicate the (V-)PCF selected by the AMF for the UE to the SMF, for a PDU session with an I-SMF.</w:t>
            </w:r>
          </w:p>
          <w:p w14:paraId="4FE65363" w14:textId="77777777" w:rsidR="00546419" w:rsidRDefault="00546419" w:rsidP="00EF6673">
            <w:pPr>
              <w:pStyle w:val="TAL"/>
              <w:rPr>
                <w:rFonts w:cs="Arial"/>
                <w:szCs w:val="18"/>
              </w:rPr>
            </w:pPr>
            <w:r>
              <w:rPr>
                <w:rFonts w:cs="Arial"/>
                <w:szCs w:val="18"/>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tcPr>
          <w:p w14:paraId="5219DAA0" w14:textId="77777777" w:rsidR="00546419" w:rsidRDefault="00546419" w:rsidP="00EF6673">
            <w:pPr>
              <w:pStyle w:val="TAC"/>
            </w:pPr>
            <w:r>
              <w:t>DTSSA</w:t>
            </w:r>
          </w:p>
        </w:tc>
      </w:tr>
      <w:tr w:rsidR="00546419" w14:paraId="04FE0232" w14:textId="77777777" w:rsidTr="00EF6673">
        <w:trPr>
          <w:jc w:val="center"/>
        </w:trPr>
        <w:tc>
          <w:tcPr>
            <w:tcW w:w="1975" w:type="dxa"/>
            <w:tcBorders>
              <w:top w:val="single" w:sz="4" w:space="0" w:color="auto"/>
              <w:left w:val="single" w:sz="4" w:space="0" w:color="auto"/>
              <w:bottom w:val="single" w:sz="4" w:space="0" w:color="auto"/>
              <w:right w:val="single" w:sz="4" w:space="0" w:color="auto"/>
            </w:tcBorders>
          </w:tcPr>
          <w:p w14:paraId="216D630B" w14:textId="77777777" w:rsidR="00546419" w:rsidRDefault="00546419" w:rsidP="00EF6673">
            <w:pPr>
              <w:pStyle w:val="TAL"/>
            </w:pPr>
            <w:proofErr w:type="spellStart"/>
            <w:r>
              <w:t>pcfGroupId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7C7D57F6" w14:textId="77777777" w:rsidR="00546419" w:rsidRDefault="00546419" w:rsidP="00EF6673">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6FA476B2" w14:textId="77777777" w:rsidR="00546419" w:rsidRDefault="00546419" w:rsidP="00EF6673">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36A6E19" w14:textId="77777777" w:rsidR="00546419" w:rsidRDefault="00546419" w:rsidP="00EF667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50E6A0E" w14:textId="77777777" w:rsidR="00546419" w:rsidRDefault="00546419" w:rsidP="00EF6673">
            <w:pPr>
              <w:pStyle w:val="TAL"/>
              <w:rPr>
                <w:rFonts w:cs="Arial"/>
                <w:szCs w:val="18"/>
              </w:rPr>
            </w:pPr>
            <w:r>
              <w:rPr>
                <w:rFonts w:cs="Arial"/>
                <w:szCs w:val="18"/>
              </w:rPr>
              <w:t>This IE may be present in non-roaming and HR roaming scenarios.</w:t>
            </w:r>
          </w:p>
          <w:p w14:paraId="45078509" w14:textId="77777777" w:rsidR="00546419" w:rsidRDefault="00546419" w:rsidP="00EF6673">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4C877E1D" w14:textId="77777777" w:rsidR="00546419" w:rsidRDefault="00546419" w:rsidP="00EF6673">
            <w:pPr>
              <w:pStyle w:val="TAC"/>
            </w:pPr>
          </w:p>
        </w:tc>
      </w:tr>
      <w:tr w:rsidR="00546419" w14:paraId="1B70C137" w14:textId="77777777" w:rsidTr="00EF6673">
        <w:trPr>
          <w:jc w:val="center"/>
        </w:trPr>
        <w:tc>
          <w:tcPr>
            <w:tcW w:w="1975" w:type="dxa"/>
            <w:tcBorders>
              <w:top w:val="single" w:sz="4" w:space="0" w:color="auto"/>
              <w:left w:val="single" w:sz="4" w:space="0" w:color="auto"/>
              <w:bottom w:val="single" w:sz="4" w:space="0" w:color="auto"/>
              <w:right w:val="single" w:sz="4" w:space="0" w:color="auto"/>
            </w:tcBorders>
          </w:tcPr>
          <w:p w14:paraId="1FA6DB9C" w14:textId="77777777" w:rsidR="00546419" w:rsidRDefault="00546419" w:rsidP="00EF6673">
            <w:pPr>
              <w:pStyle w:val="TAL"/>
            </w:pPr>
            <w:proofErr w:type="spellStart"/>
            <w:r>
              <w:t>pcfSetId</w:t>
            </w:r>
            <w:proofErr w:type="spellEnd"/>
          </w:p>
        </w:tc>
        <w:tc>
          <w:tcPr>
            <w:tcW w:w="1741" w:type="dxa"/>
            <w:tcBorders>
              <w:top w:val="single" w:sz="4" w:space="0" w:color="auto"/>
              <w:left w:val="single" w:sz="4" w:space="0" w:color="auto"/>
              <w:bottom w:val="single" w:sz="4" w:space="0" w:color="auto"/>
              <w:right w:val="single" w:sz="4" w:space="0" w:color="auto"/>
            </w:tcBorders>
          </w:tcPr>
          <w:p w14:paraId="5F439FED" w14:textId="77777777" w:rsidR="00546419" w:rsidRDefault="00546419" w:rsidP="00EF6673">
            <w:pPr>
              <w:pStyle w:val="TAL"/>
            </w:pPr>
            <w:proofErr w:type="spellStart"/>
            <w:r>
              <w:t>NfSetId</w:t>
            </w:r>
            <w:proofErr w:type="spellEnd"/>
          </w:p>
        </w:tc>
        <w:tc>
          <w:tcPr>
            <w:tcW w:w="248" w:type="dxa"/>
            <w:tcBorders>
              <w:top w:val="single" w:sz="4" w:space="0" w:color="auto"/>
              <w:left w:val="single" w:sz="4" w:space="0" w:color="auto"/>
              <w:bottom w:val="single" w:sz="4" w:space="0" w:color="auto"/>
              <w:right w:val="single" w:sz="4" w:space="0" w:color="auto"/>
            </w:tcBorders>
          </w:tcPr>
          <w:p w14:paraId="405B200A" w14:textId="77777777" w:rsidR="00546419" w:rsidRDefault="00546419" w:rsidP="00EF6673">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2E8EA6A" w14:textId="77777777" w:rsidR="00546419" w:rsidRDefault="00546419" w:rsidP="00EF667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C75A2A0" w14:textId="77777777" w:rsidR="00546419" w:rsidRDefault="00546419" w:rsidP="00EF6673">
            <w:pPr>
              <w:pStyle w:val="TAL"/>
              <w:rPr>
                <w:rFonts w:cs="Arial"/>
                <w:szCs w:val="18"/>
              </w:rPr>
            </w:pPr>
            <w:bookmarkStart w:id="31" w:name="_Hlk33434405"/>
            <w:r>
              <w:rPr>
                <w:rFonts w:cs="Arial"/>
                <w:szCs w:val="18"/>
              </w:rPr>
              <w:t xml:space="preserve">When present, it shall contain the NF Set ID of the H-PCF indicated by the </w:t>
            </w:r>
            <w:proofErr w:type="spellStart"/>
            <w:r w:rsidRPr="000B376D">
              <w:rPr>
                <w:rFonts w:cs="Arial"/>
                <w:szCs w:val="18"/>
              </w:rPr>
              <w:t>hPcfId</w:t>
            </w:r>
            <w:proofErr w:type="spellEnd"/>
            <w:r>
              <w:rPr>
                <w:rFonts w:cs="Arial"/>
                <w:szCs w:val="18"/>
              </w:rPr>
              <w:t xml:space="preserve"> IE or the (V-)PCF indicated by the </w:t>
            </w:r>
            <w:proofErr w:type="spellStart"/>
            <w:r w:rsidRPr="00141DA7">
              <w:rPr>
                <w:rFonts w:cs="Arial"/>
                <w:szCs w:val="18"/>
              </w:rPr>
              <w:t>pcfId</w:t>
            </w:r>
            <w:proofErr w:type="spellEnd"/>
            <w:r>
              <w:rPr>
                <w:rFonts w:cs="Arial"/>
                <w:szCs w:val="18"/>
              </w:rPr>
              <w:t xml:space="preserve"> IE.</w:t>
            </w:r>
            <w:r>
              <w:t xml:space="preserve"> </w:t>
            </w:r>
            <w:bookmarkEnd w:id="31"/>
          </w:p>
        </w:tc>
        <w:tc>
          <w:tcPr>
            <w:tcW w:w="894" w:type="dxa"/>
            <w:tcBorders>
              <w:top w:val="single" w:sz="4" w:space="0" w:color="auto"/>
              <w:left w:val="single" w:sz="4" w:space="0" w:color="auto"/>
              <w:bottom w:val="single" w:sz="4" w:space="0" w:color="auto"/>
              <w:right w:val="single" w:sz="4" w:space="0" w:color="auto"/>
            </w:tcBorders>
          </w:tcPr>
          <w:p w14:paraId="07EC9DDC" w14:textId="77777777" w:rsidR="00546419" w:rsidRDefault="00546419" w:rsidP="00EF6673">
            <w:pPr>
              <w:pStyle w:val="TAC"/>
            </w:pPr>
          </w:p>
        </w:tc>
      </w:tr>
      <w:tr w:rsidR="00546419" w14:paraId="77150283" w14:textId="77777777" w:rsidTr="00EF6673">
        <w:trPr>
          <w:jc w:val="center"/>
        </w:trPr>
        <w:tc>
          <w:tcPr>
            <w:tcW w:w="1975" w:type="dxa"/>
            <w:tcBorders>
              <w:top w:val="single" w:sz="4" w:space="0" w:color="auto"/>
              <w:left w:val="single" w:sz="4" w:space="0" w:color="auto"/>
              <w:bottom w:val="single" w:sz="4" w:space="0" w:color="auto"/>
              <w:right w:val="single" w:sz="4" w:space="0" w:color="auto"/>
            </w:tcBorders>
          </w:tcPr>
          <w:p w14:paraId="4FB1089C" w14:textId="77777777" w:rsidR="00546419" w:rsidRDefault="00546419" w:rsidP="00EF6673">
            <w:pPr>
              <w:pStyle w:val="TAL"/>
            </w:pPr>
            <w:proofErr w:type="spellStart"/>
            <w:r>
              <w:t>hoPreparationIndication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55A43A43" w14:textId="77777777" w:rsidR="00546419" w:rsidRDefault="00546419" w:rsidP="00EF6673">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85C0445" w14:textId="77777777" w:rsidR="00546419" w:rsidRDefault="00546419" w:rsidP="00EF667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D1C7C12" w14:textId="77777777" w:rsidR="00546419" w:rsidRDefault="00546419" w:rsidP="00EF667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8D0906F" w14:textId="77777777" w:rsidR="00546419" w:rsidRDefault="00546419" w:rsidP="00EF6673">
            <w:pPr>
              <w:pStyle w:val="TAL"/>
              <w:rPr>
                <w:rFonts w:cs="Arial"/>
                <w:szCs w:val="18"/>
              </w:rPr>
            </w:pPr>
            <w:r>
              <w:rPr>
                <w:rFonts w:cs="Arial"/>
                <w:szCs w:val="18"/>
              </w:rPr>
              <w:t>This IE shall be present during an EPS to 5GS handover preparation using the N26 interface or during N2 handover preparation with I-SMF insertion.</w:t>
            </w:r>
          </w:p>
          <w:p w14:paraId="2441E09F" w14:textId="77777777" w:rsidR="00546419" w:rsidRDefault="00546419" w:rsidP="00EF6673">
            <w:pPr>
              <w:pStyle w:val="TAL"/>
              <w:rPr>
                <w:rFonts w:cs="Arial"/>
                <w:szCs w:val="18"/>
              </w:rPr>
            </w:pPr>
          </w:p>
          <w:p w14:paraId="0E52F5A1" w14:textId="77777777" w:rsidR="00546419" w:rsidRDefault="00546419" w:rsidP="00EF6673">
            <w:pPr>
              <w:pStyle w:val="TAL"/>
              <w:rPr>
                <w:rFonts w:cs="Arial"/>
                <w:szCs w:val="18"/>
              </w:rPr>
            </w:pPr>
            <w:r>
              <w:rPr>
                <w:rFonts w:cs="Arial"/>
                <w:szCs w:val="18"/>
              </w:rPr>
              <w:t>When present, it shall be set as follows:</w:t>
            </w:r>
          </w:p>
          <w:p w14:paraId="1FA5C801" w14:textId="77777777" w:rsidR="00546419" w:rsidRDefault="00546419" w:rsidP="00EF667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35F68FC7" w14:textId="77777777" w:rsidR="00546419" w:rsidRDefault="00546419" w:rsidP="00EF667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proofErr w:type="spellStart"/>
            <w:r w:rsidRPr="006F7C5E">
              <w:rPr>
                <w:rFonts w:ascii="Arial" w:hAnsi="Arial" w:cs="Arial"/>
                <w:sz w:val="18"/>
                <w:szCs w:val="18"/>
              </w:rPr>
              <w:t>vcnTunnelInfo</w:t>
            </w:r>
            <w:proofErr w:type="spellEnd"/>
            <w:r>
              <w:rPr>
                <w:rFonts w:ascii="Arial" w:hAnsi="Arial" w:cs="Arial"/>
                <w:sz w:val="18"/>
                <w:szCs w:val="18"/>
              </w:rPr>
              <w:t xml:space="preserve"> or </w:t>
            </w:r>
            <w:proofErr w:type="spellStart"/>
            <w:r>
              <w:rPr>
                <w:rFonts w:ascii="Arial" w:hAnsi="Arial" w:cs="Arial"/>
                <w:sz w:val="18"/>
                <w:szCs w:val="18"/>
              </w:rPr>
              <w:t>icnTunnelInfo</w:t>
            </w:r>
            <w:proofErr w:type="spellEnd"/>
            <w:r>
              <w:rPr>
                <w:rFonts w:ascii="Arial" w:hAnsi="Arial" w:cs="Arial"/>
                <w:sz w:val="18"/>
                <w:szCs w:val="18"/>
              </w:rPr>
              <w:t>.</w:t>
            </w:r>
          </w:p>
          <w:p w14:paraId="4EF68EB9" w14:textId="77777777" w:rsidR="00546419" w:rsidRDefault="00546419" w:rsidP="00EF6673">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63CE2958" w14:textId="77777777" w:rsidR="00546419" w:rsidRDefault="00546419" w:rsidP="00EF6673">
            <w:pPr>
              <w:pStyle w:val="TAC"/>
            </w:pPr>
          </w:p>
        </w:tc>
      </w:tr>
      <w:tr w:rsidR="00546419" w14:paraId="2E843FE6" w14:textId="77777777" w:rsidTr="00EF6673">
        <w:trPr>
          <w:jc w:val="center"/>
        </w:trPr>
        <w:tc>
          <w:tcPr>
            <w:tcW w:w="1975" w:type="dxa"/>
            <w:tcBorders>
              <w:top w:val="single" w:sz="4" w:space="0" w:color="auto"/>
              <w:left w:val="single" w:sz="4" w:space="0" w:color="auto"/>
              <w:bottom w:val="single" w:sz="4" w:space="0" w:color="auto"/>
              <w:right w:val="single" w:sz="4" w:space="0" w:color="auto"/>
            </w:tcBorders>
          </w:tcPr>
          <w:p w14:paraId="7C0E4ADB" w14:textId="77777777" w:rsidR="00546419" w:rsidRDefault="00546419" w:rsidP="00EF6673">
            <w:pPr>
              <w:pStyle w:val="TAL"/>
            </w:pPr>
            <w:proofErr w:type="spellStart"/>
            <w:r>
              <w:lastRenderedPageBreak/>
              <w:t>selMode</w:t>
            </w:r>
            <w:proofErr w:type="spellEnd"/>
          </w:p>
        </w:tc>
        <w:tc>
          <w:tcPr>
            <w:tcW w:w="1741" w:type="dxa"/>
            <w:tcBorders>
              <w:top w:val="single" w:sz="4" w:space="0" w:color="auto"/>
              <w:left w:val="single" w:sz="4" w:space="0" w:color="auto"/>
              <w:bottom w:val="single" w:sz="4" w:space="0" w:color="auto"/>
              <w:right w:val="single" w:sz="4" w:space="0" w:color="auto"/>
            </w:tcBorders>
          </w:tcPr>
          <w:p w14:paraId="4B5AA9B8" w14:textId="77777777" w:rsidR="00546419" w:rsidRDefault="00546419" w:rsidP="00EF6673">
            <w:pPr>
              <w:pStyle w:val="TAL"/>
            </w:pPr>
            <w:proofErr w:type="spellStart"/>
            <w:r>
              <w:t>DnnSelectionMode</w:t>
            </w:r>
            <w:proofErr w:type="spellEnd"/>
          </w:p>
        </w:tc>
        <w:tc>
          <w:tcPr>
            <w:tcW w:w="248" w:type="dxa"/>
            <w:tcBorders>
              <w:top w:val="single" w:sz="4" w:space="0" w:color="auto"/>
              <w:left w:val="single" w:sz="4" w:space="0" w:color="auto"/>
              <w:bottom w:val="single" w:sz="4" w:space="0" w:color="auto"/>
              <w:right w:val="single" w:sz="4" w:space="0" w:color="auto"/>
            </w:tcBorders>
          </w:tcPr>
          <w:p w14:paraId="702DE2EA" w14:textId="77777777" w:rsidR="00546419" w:rsidRDefault="00546419" w:rsidP="00EF667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B671A81" w14:textId="77777777" w:rsidR="00546419" w:rsidRDefault="00546419" w:rsidP="00EF667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D708521" w14:textId="77777777" w:rsidR="00546419" w:rsidRDefault="00546419" w:rsidP="00EF6673">
            <w:pPr>
              <w:pStyle w:val="TAL"/>
              <w:rPr>
                <w:rFonts w:cs="Arial"/>
                <w:szCs w:val="18"/>
              </w:rPr>
            </w:pPr>
            <w:r>
              <w:rPr>
                <w:rFonts w:cs="Arial"/>
                <w:szCs w:val="18"/>
              </w:rPr>
              <w:t xml:space="preserve">This IE shall be present if it is available. When present, it shall be set to: </w:t>
            </w:r>
          </w:p>
          <w:p w14:paraId="50B01AA7" w14:textId="77777777" w:rsidR="00546419" w:rsidRDefault="00546419" w:rsidP="00EF667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"VERIFIED",</w:t>
            </w:r>
            <w:r>
              <w:rPr>
                <w:rFonts w:ascii="Arial" w:hAnsi="Arial" w:cs="Arial"/>
                <w:sz w:val="18"/>
                <w:szCs w:val="18"/>
                <w:lang w:eastAsia="zh-CN"/>
              </w:rPr>
              <w:t xml:space="preserve"> if</w:t>
            </w:r>
            <w:r w:rsidRPr="00AC60B2">
              <w:rPr>
                <w:rFonts w:ascii="Arial" w:hAnsi="Arial" w:cs="Arial"/>
                <w:sz w:val="18"/>
                <w:szCs w:val="18"/>
                <w:lang w:eastAsia="zh-CN"/>
              </w:rPr>
              <w:t xml:space="preserve"> the requested DNN</w:t>
            </w:r>
            <w:r>
              <w:rPr>
                <w:rFonts w:ascii="Arial" w:hAnsi="Arial" w:cs="Arial"/>
                <w:sz w:val="18"/>
                <w:szCs w:val="18"/>
                <w:lang w:eastAsia="zh-CN"/>
              </w:rPr>
              <w:t xml:space="preserve"> provided by UE or the selected DNN provided by the network</w:t>
            </w:r>
            <w:r w:rsidRPr="00AC60B2">
              <w:rPr>
                <w:rFonts w:ascii="Arial" w:hAnsi="Arial" w:cs="Arial"/>
                <w:sz w:val="18"/>
                <w:szCs w:val="18"/>
                <w:lang w:eastAsia="zh-CN"/>
              </w:rPr>
              <w:t xml:space="preserve"> corresponds to an explicitly subscribed DNN</w:t>
            </w:r>
            <w:r>
              <w:rPr>
                <w:rFonts w:ascii="Arial" w:hAnsi="Arial" w:cs="Arial"/>
                <w:sz w:val="18"/>
                <w:szCs w:val="18"/>
                <w:lang w:eastAsia="zh-CN"/>
              </w:rPr>
              <w:t>;</w:t>
            </w:r>
            <w:r w:rsidRPr="00AC60B2">
              <w:rPr>
                <w:rFonts w:ascii="Arial" w:hAnsi="Arial" w:cs="Arial"/>
                <w:sz w:val="18"/>
                <w:szCs w:val="18"/>
                <w:lang w:eastAsia="zh-CN"/>
              </w:rPr>
              <w:t xml:space="preserve"> or </w:t>
            </w:r>
          </w:p>
          <w:p w14:paraId="0EFB6671" w14:textId="77777777" w:rsidR="00546419" w:rsidRDefault="00546419" w:rsidP="00EF667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"UE_DNN_NOT_VERIFIED",</w:t>
            </w:r>
            <w:r w:rsidRPr="001C52DB">
              <w:rPr>
                <w:rFonts w:ascii="Arial" w:hAnsi="Arial" w:cs="Arial"/>
                <w:sz w:val="18"/>
                <w:szCs w:val="18"/>
                <w:lang w:eastAsia="zh-CN"/>
              </w:rPr>
              <w:t xml:space="preserve"> </w:t>
            </w:r>
            <w:r>
              <w:rPr>
                <w:rFonts w:ascii="Arial" w:hAnsi="Arial" w:cs="Arial"/>
                <w:sz w:val="18"/>
                <w:szCs w:val="18"/>
                <w:lang w:eastAsia="zh-CN"/>
              </w:rPr>
              <w:t xml:space="preserve">if the requested DNN provided by UE </w:t>
            </w:r>
            <w:r w:rsidRPr="001C52DB">
              <w:rPr>
                <w:rFonts w:ascii="Arial" w:hAnsi="Arial" w:cs="Arial"/>
                <w:sz w:val="18"/>
                <w:szCs w:val="18"/>
                <w:lang w:eastAsia="zh-CN"/>
              </w:rPr>
              <w:t>corresponds</w:t>
            </w:r>
            <w:r w:rsidRPr="00951432">
              <w:rPr>
                <w:rFonts w:ascii="Arial" w:hAnsi="Arial"/>
                <w:sz w:val="18"/>
              </w:rPr>
              <w:t xml:space="preserve"> </w:t>
            </w:r>
            <w:r w:rsidRPr="00AC60B2">
              <w:rPr>
                <w:rFonts w:ascii="Arial" w:hAnsi="Arial" w:cs="Arial"/>
                <w:sz w:val="18"/>
                <w:szCs w:val="18"/>
                <w:lang w:eastAsia="zh-CN"/>
              </w:rPr>
              <w:t>to the usage of a wildcard subscription</w:t>
            </w:r>
            <w:r>
              <w:rPr>
                <w:rFonts w:ascii="Arial" w:hAnsi="Arial" w:cs="Arial"/>
                <w:sz w:val="18"/>
                <w:szCs w:val="18"/>
                <w:lang w:eastAsia="zh-CN"/>
              </w:rPr>
              <w:t>; or</w:t>
            </w:r>
          </w:p>
          <w:p w14:paraId="5D95B47F" w14:textId="77777777" w:rsidR="00546419" w:rsidRDefault="00546419" w:rsidP="00EF667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362273">
              <w:rPr>
                <w:rFonts w:ascii="Arial" w:hAnsi="Arial" w:cs="Arial"/>
                <w:sz w:val="18"/>
                <w:szCs w:val="18"/>
                <w:lang w:eastAsia="zh-CN"/>
              </w:rPr>
              <w:t>"NW_DNN_NOT_VERIFIED",</w:t>
            </w:r>
            <w:r w:rsidRPr="00EA6F08">
              <w:rPr>
                <w:rFonts w:ascii="Arial" w:hAnsi="Arial" w:cs="Arial"/>
                <w:sz w:val="18"/>
                <w:szCs w:val="18"/>
                <w:lang w:eastAsia="zh-CN"/>
              </w:rPr>
              <w:t xml:space="preserve"> </w:t>
            </w:r>
            <w:r>
              <w:rPr>
                <w:rFonts w:ascii="Arial" w:hAnsi="Arial" w:cs="Arial"/>
                <w:sz w:val="18"/>
                <w:szCs w:val="18"/>
                <w:lang w:eastAsia="zh-CN"/>
              </w:rPr>
              <w:t>if</w:t>
            </w:r>
            <w:r w:rsidRPr="001C52DB">
              <w:rPr>
                <w:rFonts w:ascii="Arial" w:hAnsi="Arial" w:cs="Arial"/>
                <w:sz w:val="18"/>
                <w:szCs w:val="18"/>
                <w:lang w:eastAsia="zh-CN"/>
              </w:rPr>
              <w:t xml:space="preserve"> the </w:t>
            </w:r>
            <w:r>
              <w:rPr>
                <w:rFonts w:ascii="Arial" w:hAnsi="Arial" w:cs="Arial"/>
                <w:sz w:val="18"/>
                <w:szCs w:val="18"/>
                <w:lang w:eastAsia="zh-CN"/>
              </w:rPr>
              <w:t>selected</w:t>
            </w:r>
            <w:r w:rsidRPr="001C52DB">
              <w:rPr>
                <w:rFonts w:ascii="Arial" w:hAnsi="Arial" w:cs="Arial"/>
                <w:sz w:val="18"/>
                <w:szCs w:val="18"/>
                <w:lang w:eastAsia="zh-CN"/>
              </w:rPr>
              <w:t xml:space="preserve"> DNN </w:t>
            </w:r>
            <w:r>
              <w:rPr>
                <w:rFonts w:ascii="Arial" w:hAnsi="Arial" w:cs="Arial"/>
                <w:sz w:val="18"/>
                <w:szCs w:val="18"/>
                <w:lang w:eastAsia="zh-CN"/>
              </w:rPr>
              <w:t xml:space="preserve">provided by the network </w:t>
            </w:r>
            <w:r w:rsidRPr="001C52DB">
              <w:rPr>
                <w:rFonts w:ascii="Arial" w:hAnsi="Arial" w:cs="Arial"/>
                <w:sz w:val="18"/>
                <w:szCs w:val="18"/>
                <w:lang w:eastAsia="zh-CN"/>
              </w:rPr>
              <w:t>corresponds to the usage of a wildcard subscription</w:t>
            </w:r>
            <w:r w:rsidRPr="00AC60B2">
              <w:rPr>
                <w:rFonts w:ascii="Arial" w:hAnsi="Arial" w:cs="Arial"/>
                <w:sz w:val="18"/>
                <w:szCs w:val="18"/>
                <w:lang w:eastAsia="zh-CN"/>
              </w:rPr>
              <w:t xml:space="preserve">. </w:t>
            </w:r>
          </w:p>
          <w:p w14:paraId="533A55DC" w14:textId="77777777" w:rsidR="00546419" w:rsidRDefault="00546419" w:rsidP="00EF6673">
            <w:pPr>
              <w:pStyle w:val="TAL"/>
              <w:rPr>
                <w:rFonts w:cs="Arial"/>
                <w:szCs w:val="18"/>
              </w:rPr>
            </w:pPr>
          </w:p>
          <w:p w14:paraId="7FFCBE12" w14:textId="77777777" w:rsidR="00546419" w:rsidRDefault="00546419" w:rsidP="00EF6673">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1E14C0FC" w14:textId="77777777" w:rsidR="00546419" w:rsidRDefault="00546419" w:rsidP="00EF6673">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1D3C548C" w14:textId="77777777" w:rsidR="00546419" w:rsidRDefault="00546419" w:rsidP="00EF6673">
            <w:pPr>
              <w:pStyle w:val="TAC"/>
            </w:pPr>
          </w:p>
        </w:tc>
      </w:tr>
      <w:tr w:rsidR="00546419" w14:paraId="014102BD" w14:textId="77777777" w:rsidTr="00EF6673">
        <w:trPr>
          <w:jc w:val="center"/>
        </w:trPr>
        <w:tc>
          <w:tcPr>
            <w:tcW w:w="1975" w:type="dxa"/>
            <w:tcBorders>
              <w:top w:val="single" w:sz="4" w:space="0" w:color="auto"/>
              <w:left w:val="single" w:sz="4" w:space="0" w:color="auto"/>
              <w:bottom w:val="single" w:sz="4" w:space="0" w:color="auto"/>
              <w:right w:val="single" w:sz="4" w:space="0" w:color="auto"/>
            </w:tcBorders>
          </w:tcPr>
          <w:p w14:paraId="22942782" w14:textId="77777777" w:rsidR="00546419" w:rsidRDefault="00546419" w:rsidP="00EF6673">
            <w:pPr>
              <w:pStyle w:val="TAL"/>
            </w:pPr>
            <w:proofErr w:type="spellStart"/>
            <w:r>
              <w:t>alwaysOnRequested</w:t>
            </w:r>
            <w:proofErr w:type="spellEnd"/>
          </w:p>
        </w:tc>
        <w:tc>
          <w:tcPr>
            <w:tcW w:w="1741" w:type="dxa"/>
            <w:tcBorders>
              <w:top w:val="single" w:sz="4" w:space="0" w:color="auto"/>
              <w:left w:val="single" w:sz="4" w:space="0" w:color="auto"/>
              <w:bottom w:val="single" w:sz="4" w:space="0" w:color="auto"/>
              <w:right w:val="single" w:sz="4" w:space="0" w:color="auto"/>
            </w:tcBorders>
          </w:tcPr>
          <w:p w14:paraId="28BC6E9C" w14:textId="77777777" w:rsidR="00546419" w:rsidRDefault="00546419" w:rsidP="00EF6673">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5FEC1BFB" w14:textId="77777777" w:rsidR="00546419" w:rsidRDefault="00546419" w:rsidP="00EF667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FFA46B2" w14:textId="77777777" w:rsidR="00546419" w:rsidRDefault="00546419" w:rsidP="00EF667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F7704B0" w14:textId="77777777" w:rsidR="00546419" w:rsidRDefault="00546419" w:rsidP="00EF6673">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53FBAEAD" w14:textId="77777777" w:rsidR="00546419" w:rsidRDefault="00546419" w:rsidP="00EF6673">
            <w:pPr>
              <w:pStyle w:val="TAL"/>
              <w:rPr>
                <w:rFonts w:cs="Arial"/>
                <w:szCs w:val="18"/>
              </w:rPr>
            </w:pPr>
          </w:p>
          <w:p w14:paraId="7968FB69" w14:textId="77777777" w:rsidR="00546419" w:rsidRDefault="00546419" w:rsidP="00EF6673">
            <w:pPr>
              <w:pStyle w:val="TAL"/>
              <w:rPr>
                <w:rFonts w:cs="Arial"/>
                <w:szCs w:val="18"/>
              </w:rPr>
            </w:pPr>
            <w:r>
              <w:rPr>
                <w:rFonts w:cs="Arial"/>
                <w:szCs w:val="18"/>
              </w:rPr>
              <w:t>When present, it shall be set as follows:</w:t>
            </w:r>
          </w:p>
          <w:p w14:paraId="4B81DFCF" w14:textId="77777777" w:rsidR="00546419" w:rsidRDefault="00546419" w:rsidP="00EF667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5073DAFF" w14:textId="77777777" w:rsidR="00546419" w:rsidRDefault="00546419" w:rsidP="00EF667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07A53777" w14:textId="77777777" w:rsidR="00546419" w:rsidRDefault="00546419" w:rsidP="00EF6673">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684D8700" w14:textId="77777777" w:rsidR="00546419" w:rsidRDefault="00546419" w:rsidP="00EF6673">
            <w:pPr>
              <w:pStyle w:val="TAC"/>
            </w:pPr>
          </w:p>
        </w:tc>
      </w:tr>
      <w:tr w:rsidR="00546419" w14:paraId="48F087D1" w14:textId="77777777" w:rsidTr="00EF6673">
        <w:trPr>
          <w:jc w:val="center"/>
        </w:trPr>
        <w:tc>
          <w:tcPr>
            <w:tcW w:w="1975" w:type="dxa"/>
            <w:tcBorders>
              <w:top w:val="single" w:sz="4" w:space="0" w:color="auto"/>
              <w:left w:val="single" w:sz="4" w:space="0" w:color="auto"/>
              <w:bottom w:val="single" w:sz="4" w:space="0" w:color="auto"/>
              <w:right w:val="single" w:sz="4" w:space="0" w:color="auto"/>
            </w:tcBorders>
          </w:tcPr>
          <w:p w14:paraId="3612CA2D" w14:textId="77777777" w:rsidR="00546419" w:rsidRDefault="00546419" w:rsidP="00EF6673">
            <w:pPr>
              <w:pStyle w:val="TAL"/>
            </w:pPr>
            <w:proofErr w:type="spellStart"/>
            <w:r>
              <w:t>udmGroupId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09E2FF10" w14:textId="77777777" w:rsidR="00546419" w:rsidRDefault="00546419" w:rsidP="00EF6673">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645FB82A" w14:textId="77777777" w:rsidR="00546419" w:rsidRDefault="00546419" w:rsidP="00EF6673">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7291BAB" w14:textId="77777777" w:rsidR="00546419" w:rsidRDefault="00546419" w:rsidP="00EF667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F1744FE" w14:textId="77777777" w:rsidR="00546419" w:rsidRDefault="00546419" w:rsidP="00EF6673">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0ABE7DE6" w14:textId="77777777" w:rsidR="00546419" w:rsidRDefault="00546419" w:rsidP="00EF6673">
            <w:pPr>
              <w:pStyle w:val="TAC"/>
            </w:pPr>
          </w:p>
        </w:tc>
      </w:tr>
      <w:tr w:rsidR="00546419" w14:paraId="145FAF99" w14:textId="77777777" w:rsidTr="00EF6673">
        <w:trPr>
          <w:jc w:val="center"/>
        </w:trPr>
        <w:tc>
          <w:tcPr>
            <w:tcW w:w="1975" w:type="dxa"/>
            <w:tcBorders>
              <w:top w:val="single" w:sz="4" w:space="0" w:color="auto"/>
              <w:left w:val="single" w:sz="4" w:space="0" w:color="auto"/>
              <w:bottom w:val="single" w:sz="4" w:space="0" w:color="auto"/>
              <w:right w:val="single" w:sz="4" w:space="0" w:color="auto"/>
            </w:tcBorders>
          </w:tcPr>
          <w:p w14:paraId="4E973DA8" w14:textId="77777777" w:rsidR="00546419" w:rsidRDefault="00546419" w:rsidP="00EF6673">
            <w:pPr>
              <w:pStyle w:val="TAL"/>
            </w:pPr>
            <w:proofErr w:type="spellStart"/>
            <w:r w:rsidRPr="002857AD">
              <w:t>routingIndicator</w:t>
            </w:r>
            <w:proofErr w:type="spellEnd"/>
          </w:p>
        </w:tc>
        <w:tc>
          <w:tcPr>
            <w:tcW w:w="1741" w:type="dxa"/>
            <w:tcBorders>
              <w:top w:val="single" w:sz="4" w:space="0" w:color="auto"/>
              <w:left w:val="single" w:sz="4" w:space="0" w:color="auto"/>
              <w:bottom w:val="single" w:sz="4" w:space="0" w:color="auto"/>
              <w:right w:val="single" w:sz="4" w:space="0" w:color="auto"/>
            </w:tcBorders>
          </w:tcPr>
          <w:p w14:paraId="1B2542FB" w14:textId="77777777" w:rsidR="00546419" w:rsidRDefault="00546419" w:rsidP="00EF6673">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7F874EB4" w14:textId="77777777" w:rsidR="00546419" w:rsidRDefault="00546419" w:rsidP="00EF6673">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4E34016" w14:textId="77777777" w:rsidR="00546419" w:rsidRDefault="00546419" w:rsidP="00EF667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D1E46AA" w14:textId="77777777" w:rsidR="00546419" w:rsidRDefault="00546419" w:rsidP="00EF6673">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2D89A3DA" w14:textId="77777777" w:rsidR="00546419" w:rsidRDefault="00546419" w:rsidP="00EF6673">
            <w:pPr>
              <w:pStyle w:val="TAC"/>
            </w:pPr>
          </w:p>
        </w:tc>
      </w:tr>
      <w:tr w:rsidR="00546419" w14:paraId="60BFE050" w14:textId="77777777" w:rsidTr="00EF6673">
        <w:trPr>
          <w:jc w:val="center"/>
        </w:trPr>
        <w:tc>
          <w:tcPr>
            <w:tcW w:w="1975" w:type="dxa"/>
            <w:tcBorders>
              <w:top w:val="single" w:sz="4" w:space="0" w:color="auto"/>
              <w:left w:val="single" w:sz="4" w:space="0" w:color="auto"/>
              <w:bottom w:val="single" w:sz="4" w:space="0" w:color="auto"/>
              <w:right w:val="single" w:sz="4" w:space="0" w:color="auto"/>
            </w:tcBorders>
          </w:tcPr>
          <w:p w14:paraId="35E04C69" w14:textId="77777777" w:rsidR="00546419" w:rsidRPr="002857AD" w:rsidRDefault="00546419" w:rsidP="00EF6673">
            <w:pPr>
              <w:pStyle w:val="TAL"/>
            </w:pPr>
            <w:proofErr w:type="spellStart"/>
            <w:r>
              <w:rPr>
                <w:rFonts w:hint="eastAsia"/>
                <w:lang w:eastAsia="zh-CN"/>
              </w:rPr>
              <w:t>hNwPubKeyId</w:t>
            </w:r>
            <w:proofErr w:type="spellEnd"/>
          </w:p>
        </w:tc>
        <w:tc>
          <w:tcPr>
            <w:tcW w:w="1741" w:type="dxa"/>
            <w:tcBorders>
              <w:top w:val="single" w:sz="4" w:space="0" w:color="auto"/>
              <w:left w:val="single" w:sz="4" w:space="0" w:color="auto"/>
              <w:bottom w:val="single" w:sz="4" w:space="0" w:color="auto"/>
              <w:right w:val="single" w:sz="4" w:space="0" w:color="auto"/>
            </w:tcBorders>
          </w:tcPr>
          <w:p w14:paraId="78E02B16" w14:textId="77777777" w:rsidR="00546419" w:rsidRDefault="00546419" w:rsidP="00EF6673">
            <w:pPr>
              <w:pStyle w:val="TAL"/>
            </w:pPr>
            <w:r>
              <w:rPr>
                <w:rFonts w:hint="eastAsia"/>
                <w:lang w:eastAsia="zh-CN"/>
              </w:rPr>
              <w:t>integer</w:t>
            </w:r>
          </w:p>
        </w:tc>
        <w:tc>
          <w:tcPr>
            <w:tcW w:w="248" w:type="dxa"/>
            <w:tcBorders>
              <w:top w:val="single" w:sz="4" w:space="0" w:color="auto"/>
              <w:left w:val="single" w:sz="4" w:space="0" w:color="auto"/>
              <w:bottom w:val="single" w:sz="4" w:space="0" w:color="auto"/>
              <w:right w:val="single" w:sz="4" w:space="0" w:color="auto"/>
            </w:tcBorders>
          </w:tcPr>
          <w:p w14:paraId="4AE1EE1E" w14:textId="77777777" w:rsidR="00546419" w:rsidRDefault="00546419" w:rsidP="00EF6673">
            <w:pPr>
              <w:pStyle w:val="TAC"/>
            </w:pPr>
            <w:r>
              <w:rPr>
                <w:rFonts w:hint="eastAsia"/>
                <w:lang w:eastAsia="zh-CN"/>
              </w:rPr>
              <w:t>O</w:t>
            </w:r>
          </w:p>
        </w:tc>
        <w:tc>
          <w:tcPr>
            <w:tcW w:w="672" w:type="dxa"/>
            <w:tcBorders>
              <w:top w:val="single" w:sz="4" w:space="0" w:color="auto"/>
              <w:left w:val="single" w:sz="4" w:space="0" w:color="auto"/>
              <w:bottom w:val="single" w:sz="4" w:space="0" w:color="auto"/>
              <w:right w:val="single" w:sz="4" w:space="0" w:color="auto"/>
            </w:tcBorders>
          </w:tcPr>
          <w:p w14:paraId="5878C9F1" w14:textId="77777777" w:rsidR="00546419" w:rsidRDefault="00546419" w:rsidP="00EF6673">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2CE8029C" w14:textId="77777777" w:rsidR="00546419" w:rsidRDefault="00546419" w:rsidP="00EF6673">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w:t>
            </w:r>
            <w:r>
              <w:rPr>
                <w:rFonts w:cs="Arial" w:hint="eastAsia"/>
                <w:szCs w:val="18"/>
                <w:lang w:val="en-US" w:eastAsia="zh-CN"/>
              </w:rPr>
              <w:t>2</w:t>
            </w:r>
            <w:r>
              <w:rPr>
                <w:rFonts w:cs="Arial" w:hint="eastAsia"/>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5BB8EF44" w14:textId="77777777" w:rsidR="00546419" w:rsidRDefault="00546419" w:rsidP="00EF6673">
            <w:pPr>
              <w:pStyle w:val="TAC"/>
            </w:pPr>
          </w:p>
        </w:tc>
      </w:tr>
      <w:tr w:rsidR="00546419" w14:paraId="0962975E" w14:textId="77777777" w:rsidTr="00EF6673">
        <w:trPr>
          <w:jc w:val="center"/>
        </w:trPr>
        <w:tc>
          <w:tcPr>
            <w:tcW w:w="1975" w:type="dxa"/>
            <w:tcBorders>
              <w:top w:val="single" w:sz="4" w:space="0" w:color="auto"/>
              <w:left w:val="single" w:sz="4" w:space="0" w:color="auto"/>
              <w:bottom w:val="single" w:sz="4" w:space="0" w:color="auto"/>
              <w:right w:val="single" w:sz="4" w:space="0" w:color="auto"/>
            </w:tcBorders>
          </w:tcPr>
          <w:p w14:paraId="3C0D4A62" w14:textId="77777777" w:rsidR="00546419" w:rsidRDefault="00546419" w:rsidP="00EF6673">
            <w:pPr>
              <w:pStyle w:val="TAL"/>
            </w:pPr>
            <w:proofErr w:type="spellStart"/>
            <w:r>
              <w:t>epsInterworkingInd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64EB6BF7" w14:textId="77777777" w:rsidR="00546419" w:rsidRDefault="00546419" w:rsidP="00EF6673">
            <w:pPr>
              <w:pStyle w:val="TAL"/>
            </w:pPr>
            <w:proofErr w:type="spellStart"/>
            <w:r>
              <w:t>EpsInterworkingIndication</w:t>
            </w:r>
            <w:proofErr w:type="spellEnd"/>
          </w:p>
        </w:tc>
        <w:tc>
          <w:tcPr>
            <w:tcW w:w="248" w:type="dxa"/>
            <w:tcBorders>
              <w:top w:val="single" w:sz="4" w:space="0" w:color="auto"/>
              <w:left w:val="single" w:sz="4" w:space="0" w:color="auto"/>
              <w:bottom w:val="single" w:sz="4" w:space="0" w:color="auto"/>
              <w:right w:val="single" w:sz="4" w:space="0" w:color="auto"/>
            </w:tcBorders>
          </w:tcPr>
          <w:p w14:paraId="3699BED1" w14:textId="77777777" w:rsidR="00546419" w:rsidRDefault="00546419" w:rsidP="00EF6673">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33A3AD5" w14:textId="77777777" w:rsidR="00546419" w:rsidRDefault="00546419" w:rsidP="00EF667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BEFCE3A" w14:textId="77777777" w:rsidR="00546419" w:rsidRDefault="00546419" w:rsidP="00EF6673">
            <w:pPr>
              <w:pStyle w:val="TAL"/>
              <w:rPr>
                <w:rFonts w:cs="Arial"/>
                <w:szCs w:val="18"/>
              </w:rPr>
            </w:pPr>
            <w:r>
              <w:rPr>
                <w:rFonts w:cs="Arial"/>
                <w:szCs w:val="18"/>
              </w:rPr>
              <w:t>This IE may be present if the indication has been received from AMF and is allowed to be forwarded to H-SMF by operator configuration.</w:t>
            </w:r>
          </w:p>
          <w:p w14:paraId="29C76089" w14:textId="77777777" w:rsidR="00546419" w:rsidRDefault="00546419" w:rsidP="00EF6673">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60CF3CF6" w14:textId="77777777" w:rsidR="00546419" w:rsidRDefault="00546419" w:rsidP="00EF6673">
            <w:pPr>
              <w:pStyle w:val="TAC"/>
            </w:pPr>
          </w:p>
        </w:tc>
      </w:tr>
      <w:tr w:rsidR="00546419" w14:paraId="15BE7860" w14:textId="77777777" w:rsidTr="00EF6673">
        <w:trPr>
          <w:jc w:val="center"/>
        </w:trPr>
        <w:tc>
          <w:tcPr>
            <w:tcW w:w="1975" w:type="dxa"/>
            <w:tcBorders>
              <w:top w:val="single" w:sz="4" w:space="0" w:color="auto"/>
              <w:left w:val="single" w:sz="4" w:space="0" w:color="auto"/>
              <w:bottom w:val="single" w:sz="4" w:space="0" w:color="auto"/>
              <w:right w:val="single" w:sz="4" w:space="0" w:color="auto"/>
            </w:tcBorders>
          </w:tcPr>
          <w:p w14:paraId="26559724" w14:textId="77777777" w:rsidR="00546419" w:rsidRDefault="00546419" w:rsidP="00EF6673">
            <w:pPr>
              <w:pStyle w:val="TAL"/>
            </w:pPr>
            <w:proofErr w:type="spellStart"/>
            <w:r>
              <w:t>vSmfService</w:t>
            </w:r>
            <w:r w:rsidRPr="00A54937">
              <w:t>InstanceI</w:t>
            </w:r>
            <w:r>
              <w:t>d</w:t>
            </w:r>
            <w:proofErr w:type="spellEnd"/>
          </w:p>
        </w:tc>
        <w:tc>
          <w:tcPr>
            <w:tcW w:w="1741" w:type="dxa"/>
            <w:tcBorders>
              <w:top w:val="single" w:sz="4" w:space="0" w:color="auto"/>
              <w:left w:val="single" w:sz="4" w:space="0" w:color="auto"/>
              <w:bottom w:val="single" w:sz="4" w:space="0" w:color="auto"/>
              <w:right w:val="single" w:sz="4" w:space="0" w:color="auto"/>
            </w:tcBorders>
          </w:tcPr>
          <w:p w14:paraId="3C93F713" w14:textId="77777777" w:rsidR="00546419" w:rsidRDefault="00546419" w:rsidP="00EF6673">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137A7A2F" w14:textId="77777777" w:rsidR="00546419" w:rsidRDefault="00546419" w:rsidP="00EF6673">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CAE0E3A" w14:textId="77777777" w:rsidR="00546419" w:rsidRDefault="00546419" w:rsidP="00EF667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C64A6E8" w14:textId="77777777" w:rsidR="00546419" w:rsidRDefault="00546419" w:rsidP="00EF6673">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V-SMF service instance serving the PDU session.</w:t>
            </w:r>
          </w:p>
          <w:p w14:paraId="5C63D1F8" w14:textId="77777777" w:rsidR="00546419" w:rsidRDefault="00546419" w:rsidP="00EF6673">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7C7B0011" w14:textId="77777777" w:rsidR="00546419" w:rsidRDefault="00546419" w:rsidP="00EF6673">
            <w:pPr>
              <w:pStyle w:val="TAC"/>
            </w:pPr>
          </w:p>
        </w:tc>
      </w:tr>
      <w:tr w:rsidR="00546419" w14:paraId="7371833E" w14:textId="77777777" w:rsidTr="00EF6673">
        <w:trPr>
          <w:jc w:val="center"/>
        </w:trPr>
        <w:tc>
          <w:tcPr>
            <w:tcW w:w="1975" w:type="dxa"/>
            <w:tcBorders>
              <w:top w:val="single" w:sz="4" w:space="0" w:color="auto"/>
              <w:left w:val="single" w:sz="4" w:space="0" w:color="auto"/>
              <w:bottom w:val="single" w:sz="4" w:space="0" w:color="auto"/>
              <w:right w:val="single" w:sz="4" w:space="0" w:color="auto"/>
            </w:tcBorders>
          </w:tcPr>
          <w:p w14:paraId="471CB971" w14:textId="77777777" w:rsidR="00546419" w:rsidRDefault="00546419" w:rsidP="00EF6673">
            <w:pPr>
              <w:pStyle w:val="TAL"/>
            </w:pPr>
            <w:proofErr w:type="spellStart"/>
            <w:r>
              <w:t>iSmfServiceInstanceId</w:t>
            </w:r>
            <w:proofErr w:type="spellEnd"/>
          </w:p>
        </w:tc>
        <w:tc>
          <w:tcPr>
            <w:tcW w:w="1741" w:type="dxa"/>
            <w:tcBorders>
              <w:top w:val="single" w:sz="4" w:space="0" w:color="auto"/>
              <w:left w:val="single" w:sz="4" w:space="0" w:color="auto"/>
              <w:bottom w:val="single" w:sz="4" w:space="0" w:color="auto"/>
              <w:right w:val="single" w:sz="4" w:space="0" w:color="auto"/>
            </w:tcBorders>
          </w:tcPr>
          <w:p w14:paraId="3402F13A" w14:textId="77777777" w:rsidR="00546419" w:rsidRDefault="00546419" w:rsidP="00EF6673">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6FED1B5A" w14:textId="77777777" w:rsidR="00546419" w:rsidRDefault="00546419" w:rsidP="00EF6673">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63F515D" w14:textId="77777777" w:rsidR="00546419" w:rsidRDefault="00546419" w:rsidP="00EF667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6215EC8" w14:textId="77777777" w:rsidR="00546419" w:rsidRDefault="00546419" w:rsidP="00EF6673">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I-SMF service instance serving the PDU session.</w:t>
            </w:r>
          </w:p>
          <w:p w14:paraId="793E248D" w14:textId="77777777" w:rsidR="00546419" w:rsidRDefault="00546419" w:rsidP="00EF6673">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600D25D7" w14:textId="77777777" w:rsidR="00546419" w:rsidRDefault="00546419" w:rsidP="00EF6673">
            <w:pPr>
              <w:pStyle w:val="TAC"/>
            </w:pPr>
            <w:r>
              <w:t>DTSSA</w:t>
            </w:r>
          </w:p>
        </w:tc>
      </w:tr>
      <w:tr w:rsidR="00546419" w14:paraId="584C732B" w14:textId="77777777" w:rsidTr="00EF6673">
        <w:trPr>
          <w:jc w:val="center"/>
        </w:trPr>
        <w:tc>
          <w:tcPr>
            <w:tcW w:w="1975" w:type="dxa"/>
            <w:tcBorders>
              <w:top w:val="single" w:sz="4" w:space="0" w:color="auto"/>
              <w:left w:val="single" w:sz="4" w:space="0" w:color="auto"/>
              <w:bottom w:val="single" w:sz="4" w:space="0" w:color="auto"/>
              <w:right w:val="single" w:sz="4" w:space="0" w:color="auto"/>
            </w:tcBorders>
          </w:tcPr>
          <w:p w14:paraId="64C4CF11" w14:textId="77777777" w:rsidR="00546419" w:rsidRDefault="00546419" w:rsidP="00EF6673">
            <w:pPr>
              <w:pStyle w:val="TAL"/>
            </w:pPr>
            <w:proofErr w:type="spellStart"/>
            <w:r w:rsidRPr="002857AD">
              <w:t>recoveryTime</w:t>
            </w:r>
            <w:proofErr w:type="spellEnd"/>
          </w:p>
        </w:tc>
        <w:tc>
          <w:tcPr>
            <w:tcW w:w="1741" w:type="dxa"/>
            <w:tcBorders>
              <w:top w:val="single" w:sz="4" w:space="0" w:color="auto"/>
              <w:left w:val="single" w:sz="4" w:space="0" w:color="auto"/>
              <w:bottom w:val="single" w:sz="4" w:space="0" w:color="auto"/>
              <w:right w:val="single" w:sz="4" w:space="0" w:color="auto"/>
            </w:tcBorders>
          </w:tcPr>
          <w:p w14:paraId="6D48AE97" w14:textId="77777777" w:rsidR="00546419" w:rsidRDefault="00546419" w:rsidP="00EF6673">
            <w:pPr>
              <w:pStyle w:val="TAL"/>
            </w:pPr>
            <w:proofErr w:type="spellStart"/>
            <w:r w:rsidRPr="002857AD">
              <w:t>DateTime</w:t>
            </w:r>
            <w:proofErr w:type="spellEnd"/>
          </w:p>
        </w:tc>
        <w:tc>
          <w:tcPr>
            <w:tcW w:w="248" w:type="dxa"/>
            <w:tcBorders>
              <w:top w:val="single" w:sz="4" w:space="0" w:color="auto"/>
              <w:left w:val="single" w:sz="4" w:space="0" w:color="auto"/>
              <w:bottom w:val="single" w:sz="4" w:space="0" w:color="auto"/>
              <w:right w:val="single" w:sz="4" w:space="0" w:color="auto"/>
            </w:tcBorders>
          </w:tcPr>
          <w:p w14:paraId="185EDAE2" w14:textId="77777777" w:rsidR="00546419" w:rsidRDefault="00546419" w:rsidP="00EF6673">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14:paraId="09FFC5AE" w14:textId="77777777" w:rsidR="00546419" w:rsidRDefault="00546419" w:rsidP="00EF6673">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14:paraId="344F52D1" w14:textId="77777777" w:rsidR="00546419" w:rsidRDefault="00546419" w:rsidP="00EF6673">
            <w:pPr>
              <w:pStyle w:val="TAL"/>
              <w:rPr>
                <w:rFonts w:cs="Arial"/>
                <w:szCs w:val="18"/>
              </w:rPr>
            </w:pPr>
            <w:r w:rsidRPr="002857AD">
              <w:rPr>
                <w:rFonts w:cs="Arial"/>
                <w:szCs w:val="18"/>
              </w:rPr>
              <w:t xml:space="preserve">Timestamp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6228F504" w14:textId="77777777" w:rsidR="00546419" w:rsidRDefault="00546419" w:rsidP="00EF6673">
            <w:pPr>
              <w:pStyle w:val="TAC"/>
            </w:pPr>
          </w:p>
        </w:tc>
      </w:tr>
      <w:tr w:rsidR="00546419" w14:paraId="72ADBAB5" w14:textId="77777777" w:rsidTr="00EF6673">
        <w:trPr>
          <w:jc w:val="center"/>
        </w:trPr>
        <w:tc>
          <w:tcPr>
            <w:tcW w:w="1975" w:type="dxa"/>
            <w:tcBorders>
              <w:top w:val="single" w:sz="4" w:space="0" w:color="auto"/>
              <w:left w:val="single" w:sz="4" w:space="0" w:color="auto"/>
              <w:bottom w:val="single" w:sz="4" w:space="0" w:color="auto"/>
              <w:right w:val="single" w:sz="4" w:space="0" w:color="auto"/>
            </w:tcBorders>
          </w:tcPr>
          <w:p w14:paraId="07EB14DD" w14:textId="77777777" w:rsidR="00546419" w:rsidRDefault="00546419" w:rsidP="00EF6673">
            <w:pPr>
              <w:pStyle w:val="TAL"/>
            </w:pPr>
            <w:proofErr w:type="spellStart"/>
            <w:r>
              <w:t>roamingChargingProfile</w:t>
            </w:r>
            <w:proofErr w:type="spellEnd"/>
          </w:p>
        </w:tc>
        <w:tc>
          <w:tcPr>
            <w:tcW w:w="1741" w:type="dxa"/>
            <w:tcBorders>
              <w:top w:val="single" w:sz="4" w:space="0" w:color="auto"/>
              <w:left w:val="single" w:sz="4" w:space="0" w:color="auto"/>
              <w:bottom w:val="single" w:sz="4" w:space="0" w:color="auto"/>
              <w:right w:val="single" w:sz="4" w:space="0" w:color="auto"/>
            </w:tcBorders>
          </w:tcPr>
          <w:p w14:paraId="608C0666" w14:textId="77777777" w:rsidR="00546419" w:rsidRDefault="00546419" w:rsidP="00EF6673">
            <w:pPr>
              <w:pStyle w:val="TAL"/>
            </w:pPr>
            <w:proofErr w:type="spellStart"/>
            <w:r>
              <w:t>RoamingChargingProfile</w:t>
            </w:r>
            <w:proofErr w:type="spellEnd"/>
          </w:p>
        </w:tc>
        <w:tc>
          <w:tcPr>
            <w:tcW w:w="248" w:type="dxa"/>
            <w:tcBorders>
              <w:top w:val="single" w:sz="4" w:space="0" w:color="auto"/>
              <w:left w:val="single" w:sz="4" w:space="0" w:color="auto"/>
              <w:bottom w:val="single" w:sz="4" w:space="0" w:color="auto"/>
              <w:right w:val="single" w:sz="4" w:space="0" w:color="auto"/>
            </w:tcBorders>
          </w:tcPr>
          <w:p w14:paraId="76DE6605" w14:textId="77777777" w:rsidR="00546419" w:rsidRDefault="00546419" w:rsidP="00EF6673">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CFCCE65" w14:textId="77777777" w:rsidR="00546419" w:rsidRDefault="00546419" w:rsidP="00EF667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986C6D8" w14:textId="77777777" w:rsidR="00546419" w:rsidRDefault="00546419" w:rsidP="00EF6673">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62871140" w14:textId="77777777" w:rsidR="00546419" w:rsidRDefault="00546419" w:rsidP="00EF6673">
            <w:pPr>
              <w:pStyle w:val="TAC"/>
            </w:pPr>
          </w:p>
        </w:tc>
      </w:tr>
      <w:tr w:rsidR="00546419" w14:paraId="2A30447A" w14:textId="77777777" w:rsidTr="00EF6673">
        <w:trPr>
          <w:jc w:val="center"/>
        </w:trPr>
        <w:tc>
          <w:tcPr>
            <w:tcW w:w="1975" w:type="dxa"/>
            <w:tcBorders>
              <w:top w:val="single" w:sz="4" w:space="0" w:color="auto"/>
              <w:left w:val="single" w:sz="4" w:space="0" w:color="auto"/>
              <w:bottom w:val="single" w:sz="4" w:space="0" w:color="auto"/>
              <w:right w:val="single" w:sz="4" w:space="0" w:color="auto"/>
            </w:tcBorders>
          </w:tcPr>
          <w:p w14:paraId="0DE0B8A1" w14:textId="77777777" w:rsidR="00546419" w:rsidRDefault="00546419" w:rsidP="00EF6673">
            <w:pPr>
              <w:pStyle w:val="TAL"/>
            </w:pPr>
            <w:proofErr w:type="spellStart"/>
            <w:r>
              <w:t>chargingId</w:t>
            </w:r>
            <w:proofErr w:type="spellEnd"/>
          </w:p>
        </w:tc>
        <w:tc>
          <w:tcPr>
            <w:tcW w:w="1741" w:type="dxa"/>
            <w:tcBorders>
              <w:top w:val="single" w:sz="4" w:space="0" w:color="auto"/>
              <w:left w:val="single" w:sz="4" w:space="0" w:color="auto"/>
              <w:bottom w:val="single" w:sz="4" w:space="0" w:color="auto"/>
              <w:right w:val="single" w:sz="4" w:space="0" w:color="auto"/>
            </w:tcBorders>
          </w:tcPr>
          <w:p w14:paraId="0117AA2B" w14:textId="77777777" w:rsidR="00546419" w:rsidRDefault="00546419" w:rsidP="00EF6673">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03E7F783" w14:textId="77777777" w:rsidR="00546419" w:rsidRDefault="00546419" w:rsidP="00EF6673">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50EFF6E" w14:textId="77777777" w:rsidR="00546419" w:rsidRDefault="00546419" w:rsidP="00EF667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B6A160E" w14:textId="77777777" w:rsidR="00546419" w:rsidRDefault="00546419" w:rsidP="00EF6673">
            <w:pPr>
              <w:pStyle w:val="TAL"/>
              <w:rPr>
                <w:rFonts w:cs="Arial"/>
                <w:szCs w:val="18"/>
              </w:rPr>
            </w:pPr>
            <w:r>
              <w:rPr>
                <w:rFonts w:cs="Arial"/>
                <w:szCs w:val="18"/>
              </w:rPr>
              <w:t xml:space="preserve">Charging ID (see </w:t>
            </w:r>
            <w:r>
              <w:rPr>
                <w:noProof/>
                <w:lang w:val="en-US"/>
              </w:rPr>
              <w:t xml:space="preserve">clauses 5.1.9.1 of 3GPP TS 32.255 [25]). </w:t>
            </w:r>
          </w:p>
        </w:tc>
        <w:tc>
          <w:tcPr>
            <w:tcW w:w="894" w:type="dxa"/>
            <w:tcBorders>
              <w:top w:val="single" w:sz="4" w:space="0" w:color="auto"/>
              <w:left w:val="single" w:sz="4" w:space="0" w:color="auto"/>
              <w:bottom w:val="single" w:sz="4" w:space="0" w:color="auto"/>
              <w:right w:val="single" w:sz="4" w:space="0" w:color="auto"/>
            </w:tcBorders>
          </w:tcPr>
          <w:p w14:paraId="0FDCF1AD" w14:textId="77777777" w:rsidR="00546419" w:rsidRDefault="00546419" w:rsidP="00EF6673">
            <w:pPr>
              <w:pStyle w:val="TAC"/>
            </w:pPr>
          </w:p>
        </w:tc>
      </w:tr>
      <w:tr w:rsidR="00546419" w14:paraId="5391AD27" w14:textId="77777777" w:rsidTr="00EF6673">
        <w:trPr>
          <w:jc w:val="center"/>
        </w:trPr>
        <w:tc>
          <w:tcPr>
            <w:tcW w:w="1975" w:type="dxa"/>
            <w:tcBorders>
              <w:top w:val="single" w:sz="4" w:space="0" w:color="auto"/>
              <w:left w:val="single" w:sz="4" w:space="0" w:color="auto"/>
              <w:bottom w:val="single" w:sz="4" w:space="0" w:color="auto"/>
              <w:right w:val="single" w:sz="4" w:space="0" w:color="auto"/>
            </w:tcBorders>
          </w:tcPr>
          <w:p w14:paraId="18BFD2DD" w14:textId="77777777" w:rsidR="00546419" w:rsidRDefault="00546419" w:rsidP="00EF6673">
            <w:pPr>
              <w:pStyle w:val="TAL"/>
            </w:pPr>
            <w:proofErr w:type="spellStart"/>
            <w:r w:rsidRPr="00D165B3">
              <w:t>oldPduSessionId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12093A43" w14:textId="77777777" w:rsidR="00546419" w:rsidRDefault="00546419" w:rsidP="00EF6673">
            <w:pPr>
              <w:pStyle w:val="TAL"/>
            </w:pPr>
            <w:proofErr w:type="spellStart"/>
            <w:r w:rsidRPr="00D165B3">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070CC4E1" w14:textId="77777777" w:rsidR="00546419" w:rsidRDefault="00546419" w:rsidP="00EF6673">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14:paraId="0FE9A97C" w14:textId="77777777" w:rsidR="00546419" w:rsidRDefault="00546419" w:rsidP="00EF6673">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14:paraId="1217A0F0" w14:textId="77777777" w:rsidR="00546419" w:rsidRPr="00D165B3" w:rsidRDefault="00546419" w:rsidP="00EF6673">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2F85D514" w14:textId="77777777" w:rsidR="00546419" w:rsidRDefault="00546419" w:rsidP="00EF6673">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14:paraId="3C4C3B74" w14:textId="77777777" w:rsidR="00546419" w:rsidRDefault="00546419" w:rsidP="00EF6673">
            <w:pPr>
              <w:pStyle w:val="TAC"/>
            </w:pPr>
          </w:p>
        </w:tc>
      </w:tr>
      <w:tr w:rsidR="00546419" w14:paraId="0454F3CA" w14:textId="77777777" w:rsidTr="00EF6673">
        <w:trPr>
          <w:jc w:val="center"/>
        </w:trPr>
        <w:tc>
          <w:tcPr>
            <w:tcW w:w="1975" w:type="dxa"/>
            <w:tcBorders>
              <w:top w:val="single" w:sz="4" w:space="0" w:color="auto"/>
              <w:left w:val="single" w:sz="4" w:space="0" w:color="auto"/>
              <w:bottom w:val="single" w:sz="4" w:space="0" w:color="auto"/>
              <w:right w:val="single" w:sz="4" w:space="0" w:color="auto"/>
            </w:tcBorders>
          </w:tcPr>
          <w:p w14:paraId="16AC8D1C" w14:textId="77777777" w:rsidR="00546419" w:rsidRDefault="00546419" w:rsidP="00EF6673">
            <w:pPr>
              <w:pStyle w:val="TAL"/>
            </w:pPr>
            <w:proofErr w:type="spellStart"/>
            <w:r>
              <w:rPr>
                <w:lang w:eastAsia="zh-CN"/>
              </w:rPr>
              <w:lastRenderedPageBreak/>
              <w:t>epsBearerCtxStatus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74AE19C6" w14:textId="77777777" w:rsidR="00546419" w:rsidRDefault="00546419" w:rsidP="00EF6673">
            <w:pPr>
              <w:pStyle w:val="TAL"/>
            </w:pPr>
            <w:proofErr w:type="spellStart"/>
            <w:r>
              <w:rPr>
                <w:lang w:eastAsia="zh-CN"/>
              </w:rPr>
              <w:t>EpsBearerContextStatus</w:t>
            </w:r>
            <w:proofErr w:type="spellEnd"/>
          </w:p>
        </w:tc>
        <w:tc>
          <w:tcPr>
            <w:tcW w:w="248" w:type="dxa"/>
            <w:tcBorders>
              <w:top w:val="single" w:sz="4" w:space="0" w:color="auto"/>
              <w:left w:val="single" w:sz="4" w:space="0" w:color="auto"/>
              <w:bottom w:val="single" w:sz="4" w:space="0" w:color="auto"/>
              <w:right w:val="single" w:sz="4" w:space="0" w:color="auto"/>
            </w:tcBorders>
          </w:tcPr>
          <w:p w14:paraId="561FC062" w14:textId="77777777" w:rsidR="00546419" w:rsidRDefault="00546419" w:rsidP="00EF6673">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B244865" w14:textId="77777777" w:rsidR="00546419" w:rsidRDefault="00546419" w:rsidP="00EF6673">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9FA0788" w14:textId="77777777" w:rsidR="00546419" w:rsidRDefault="00546419" w:rsidP="00EF6673">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67FFD920" w14:textId="77777777" w:rsidR="00546419" w:rsidRDefault="00546419" w:rsidP="00EF6673">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5D398FF8" w14:textId="77777777" w:rsidR="00546419" w:rsidRDefault="00546419" w:rsidP="00EF6673">
            <w:pPr>
              <w:pStyle w:val="TAC"/>
            </w:pPr>
          </w:p>
        </w:tc>
      </w:tr>
      <w:tr w:rsidR="00546419" w14:paraId="28047DE4" w14:textId="77777777" w:rsidTr="00EF6673">
        <w:trPr>
          <w:jc w:val="center"/>
        </w:trPr>
        <w:tc>
          <w:tcPr>
            <w:tcW w:w="1975" w:type="dxa"/>
            <w:tcBorders>
              <w:top w:val="single" w:sz="4" w:space="0" w:color="auto"/>
              <w:left w:val="single" w:sz="4" w:space="0" w:color="auto"/>
              <w:bottom w:val="single" w:sz="4" w:space="0" w:color="auto"/>
              <w:right w:val="single" w:sz="4" w:space="0" w:color="auto"/>
            </w:tcBorders>
          </w:tcPr>
          <w:p w14:paraId="4A1945ED" w14:textId="77777777" w:rsidR="00546419" w:rsidRDefault="00546419" w:rsidP="00EF6673">
            <w:pPr>
              <w:pStyle w:val="TAL"/>
            </w:pPr>
            <w:proofErr w:type="spellStart"/>
            <w:r>
              <w:t>amfNfId</w:t>
            </w:r>
            <w:proofErr w:type="spellEnd"/>
          </w:p>
        </w:tc>
        <w:tc>
          <w:tcPr>
            <w:tcW w:w="1741" w:type="dxa"/>
            <w:tcBorders>
              <w:top w:val="single" w:sz="4" w:space="0" w:color="auto"/>
              <w:left w:val="single" w:sz="4" w:space="0" w:color="auto"/>
              <w:bottom w:val="single" w:sz="4" w:space="0" w:color="auto"/>
              <w:right w:val="single" w:sz="4" w:space="0" w:color="auto"/>
            </w:tcBorders>
          </w:tcPr>
          <w:p w14:paraId="469C821E" w14:textId="77777777" w:rsidR="00546419" w:rsidRDefault="00546419" w:rsidP="00EF6673">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7D389DC0" w14:textId="77777777" w:rsidR="00546419" w:rsidRDefault="00546419" w:rsidP="00EF667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008BB53" w14:textId="77777777" w:rsidR="00546419" w:rsidRDefault="00546419" w:rsidP="00EF667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A071A45" w14:textId="77777777" w:rsidR="00546419" w:rsidRDefault="00546419" w:rsidP="00EF6673">
            <w:pPr>
              <w:pStyle w:val="TAL"/>
              <w:rPr>
                <w:rFonts w:cs="Arial"/>
                <w:szCs w:val="18"/>
              </w:rPr>
            </w:pPr>
            <w:r>
              <w:rPr>
                <w:rFonts w:cs="Arial"/>
                <w:szCs w:val="18"/>
              </w:rPr>
              <w:t>This IE shall be present</w:t>
            </w:r>
            <w:r>
              <w:rPr>
                <w:lang w:eastAsia="zh-CN"/>
              </w:rPr>
              <w:t xml:space="preserve"> if it is received in the </w:t>
            </w:r>
            <w:r>
              <w:rPr>
                <w:rFonts w:cs="Arial"/>
                <w:szCs w:val="18"/>
                <w:lang w:eastAsia="zh-CN"/>
              </w:rPr>
              <w:t>Create SM Context request,</w:t>
            </w:r>
            <w:r>
              <w:rPr>
                <w:rFonts w:cs="Arial"/>
                <w:szCs w:val="18"/>
              </w:rPr>
              <w:t xml:space="preserve"> unless the PDU session is related to </w:t>
            </w:r>
            <w:r>
              <w:t>regulatory prioritized service</w:t>
            </w:r>
            <w:r>
              <w:rPr>
                <w:rFonts w:cs="Arial"/>
                <w:szCs w:val="18"/>
              </w:rPr>
              <w:t>.</w:t>
            </w:r>
          </w:p>
          <w:p w14:paraId="2D87AEF9" w14:textId="77777777" w:rsidR="00546419" w:rsidRDefault="00546419" w:rsidP="00EF6673">
            <w:pPr>
              <w:pStyle w:val="TAL"/>
              <w:rPr>
                <w:rFonts w:cs="Arial"/>
                <w:szCs w:val="18"/>
              </w:rPr>
            </w:pPr>
            <w:r>
              <w:rPr>
                <w:rFonts w:cs="Arial"/>
                <w:szCs w:val="18"/>
              </w:rPr>
              <w:t>When present, it shall contain the identifier of the serving AMF.</w:t>
            </w:r>
          </w:p>
        </w:tc>
        <w:tc>
          <w:tcPr>
            <w:tcW w:w="894" w:type="dxa"/>
            <w:tcBorders>
              <w:top w:val="single" w:sz="4" w:space="0" w:color="auto"/>
              <w:left w:val="single" w:sz="4" w:space="0" w:color="auto"/>
              <w:bottom w:val="single" w:sz="4" w:space="0" w:color="auto"/>
              <w:right w:val="single" w:sz="4" w:space="0" w:color="auto"/>
            </w:tcBorders>
          </w:tcPr>
          <w:p w14:paraId="495048C5" w14:textId="77777777" w:rsidR="00546419" w:rsidRDefault="00546419" w:rsidP="00EF6673">
            <w:pPr>
              <w:pStyle w:val="TAC"/>
            </w:pPr>
          </w:p>
        </w:tc>
      </w:tr>
      <w:tr w:rsidR="00546419" w14:paraId="0A22D415" w14:textId="77777777" w:rsidTr="00EF6673">
        <w:trPr>
          <w:jc w:val="center"/>
        </w:trPr>
        <w:tc>
          <w:tcPr>
            <w:tcW w:w="1975" w:type="dxa"/>
            <w:tcBorders>
              <w:top w:val="single" w:sz="4" w:space="0" w:color="auto"/>
              <w:left w:val="single" w:sz="4" w:space="0" w:color="auto"/>
              <w:bottom w:val="single" w:sz="4" w:space="0" w:color="auto"/>
              <w:right w:val="single" w:sz="4" w:space="0" w:color="auto"/>
            </w:tcBorders>
          </w:tcPr>
          <w:p w14:paraId="4F5E62E0" w14:textId="77777777" w:rsidR="00546419" w:rsidRDefault="00546419" w:rsidP="00EF6673">
            <w:pPr>
              <w:pStyle w:val="TAL"/>
            </w:pPr>
            <w:proofErr w:type="spellStart"/>
            <w:r w:rsidRPr="00F8607F">
              <w:t>guami</w:t>
            </w:r>
            <w:proofErr w:type="spellEnd"/>
          </w:p>
        </w:tc>
        <w:tc>
          <w:tcPr>
            <w:tcW w:w="1741" w:type="dxa"/>
            <w:tcBorders>
              <w:top w:val="single" w:sz="4" w:space="0" w:color="auto"/>
              <w:left w:val="single" w:sz="4" w:space="0" w:color="auto"/>
              <w:bottom w:val="single" w:sz="4" w:space="0" w:color="auto"/>
              <w:right w:val="single" w:sz="4" w:space="0" w:color="auto"/>
            </w:tcBorders>
          </w:tcPr>
          <w:p w14:paraId="73041D6A" w14:textId="77777777" w:rsidR="00546419" w:rsidRDefault="00546419" w:rsidP="00EF6673">
            <w:pPr>
              <w:pStyle w:val="TAL"/>
            </w:pPr>
            <w:proofErr w:type="spellStart"/>
            <w:r w:rsidRPr="00F8607F">
              <w:t>Guami</w:t>
            </w:r>
            <w:proofErr w:type="spellEnd"/>
          </w:p>
        </w:tc>
        <w:tc>
          <w:tcPr>
            <w:tcW w:w="248" w:type="dxa"/>
            <w:tcBorders>
              <w:top w:val="single" w:sz="4" w:space="0" w:color="auto"/>
              <w:left w:val="single" w:sz="4" w:space="0" w:color="auto"/>
              <w:bottom w:val="single" w:sz="4" w:space="0" w:color="auto"/>
              <w:right w:val="single" w:sz="4" w:space="0" w:color="auto"/>
            </w:tcBorders>
          </w:tcPr>
          <w:p w14:paraId="7FE956E0" w14:textId="77777777" w:rsidR="00546419" w:rsidRDefault="00546419" w:rsidP="00EF6673">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14:paraId="35B6DAD1" w14:textId="77777777" w:rsidR="00546419" w:rsidRDefault="00546419" w:rsidP="00EF6673">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14:paraId="42F55F1D" w14:textId="77777777" w:rsidR="00546419" w:rsidRPr="00F8607F" w:rsidRDefault="00546419" w:rsidP="00EF6673">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14:paraId="5A4EB78C" w14:textId="77777777" w:rsidR="00546419" w:rsidRDefault="00546419" w:rsidP="00EF6673">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18E451CD" w14:textId="77777777" w:rsidR="00546419" w:rsidRDefault="00546419" w:rsidP="00EF6673">
            <w:pPr>
              <w:pStyle w:val="TAC"/>
            </w:pPr>
          </w:p>
        </w:tc>
      </w:tr>
      <w:tr w:rsidR="00546419" w14:paraId="5EE6E463" w14:textId="77777777" w:rsidTr="00EF6673">
        <w:trPr>
          <w:jc w:val="center"/>
        </w:trPr>
        <w:tc>
          <w:tcPr>
            <w:tcW w:w="1975" w:type="dxa"/>
            <w:tcBorders>
              <w:top w:val="single" w:sz="4" w:space="0" w:color="auto"/>
              <w:left w:val="single" w:sz="4" w:space="0" w:color="auto"/>
              <w:bottom w:val="single" w:sz="4" w:space="0" w:color="auto"/>
              <w:right w:val="single" w:sz="4" w:space="0" w:color="auto"/>
            </w:tcBorders>
          </w:tcPr>
          <w:p w14:paraId="752EDC5A" w14:textId="77777777" w:rsidR="00546419" w:rsidRPr="00F8607F" w:rsidRDefault="00546419" w:rsidP="00EF6673">
            <w:pPr>
              <w:pStyle w:val="TAL"/>
            </w:pPr>
            <w:proofErr w:type="spellStart"/>
            <w:r>
              <w:t>maxIntegrityProtectedDataRateUl</w:t>
            </w:r>
            <w:proofErr w:type="spellEnd"/>
          </w:p>
        </w:tc>
        <w:tc>
          <w:tcPr>
            <w:tcW w:w="1741" w:type="dxa"/>
            <w:tcBorders>
              <w:top w:val="single" w:sz="4" w:space="0" w:color="auto"/>
              <w:left w:val="single" w:sz="4" w:space="0" w:color="auto"/>
              <w:bottom w:val="single" w:sz="4" w:space="0" w:color="auto"/>
              <w:right w:val="single" w:sz="4" w:space="0" w:color="auto"/>
            </w:tcBorders>
          </w:tcPr>
          <w:p w14:paraId="21C867C7" w14:textId="77777777" w:rsidR="00546419" w:rsidRPr="00F8607F" w:rsidRDefault="00546419" w:rsidP="00EF6673">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2041F32B" w14:textId="77777777" w:rsidR="00546419" w:rsidRPr="00F8607F" w:rsidRDefault="00546419" w:rsidP="00EF667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D1A831A" w14:textId="77777777" w:rsidR="00546419" w:rsidRPr="00F8607F" w:rsidRDefault="00546419" w:rsidP="00EF667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D24450E" w14:textId="77777777" w:rsidR="00546419" w:rsidRDefault="00546419" w:rsidP="00EF6673">
            <w:pPr>
              <w:pStyle w:val="TAL"/>
              <w:rPr>
                <w:rFonts w:cs="Arial"/>
                <w:szCs w:val="18"/>
              </w:rPr>
            </w:pPr>
            <w:r>
              <w:rPr>
                <w:rFonts w:cs="Arial"/>
                <w:szCs w:val="18"/>
              </w:rPr>
              <w:t>This IE shall be present if it is available.</w:t>
            </w:r>
          </w:p>
          <w:p w14:paraId="1379DDF0" w14:textId="77777777" w:rsidR="00546419" w:rsidRPr="00F8607F" w:rsidRDefault="00546419" w:rsidP="00EF6673">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45440E56" w14:textId="77777777" w:rsidR="00546419" w:rsidRDefault="00546419" w:rsidP="00EF6673">
            <w:pPr>
              <w:pStyle w:val="TAC"/>
            </w:pPr>
          </w:p>
        </w:tc>
      </w:tr>
      <w:tr w:rsidR="00546419" w14:paraId="4F083869" w14:textId="77777777" w:rsidTr="00EF6673">
        <w:trPr>
          <w:jc w:val="center"/>
        </w:trPr>
        <w:tc>
          <w:tcPr>
            <w:tcW w:w="1975" w:type="dxa"/>
            <w:tcBorders>
              <w:top w:val="single" w:sz="4" w:space="0" w:color="auto"/>
              <w:left w:val="single" w:sz="4" w:space="0" w:color="auto"/>
              <w:bottom w:val="single" w:sz="4" w:space="0" w:color="auto"/>
              <w:right w:val="single" w:sz="4" w:space="0" w:color="auto"/>
            </w:tcBorders>
          </w:tcPr>
          <w:p w14:paraId="5AD4A06D" w14:textId="77777777" w:rsidR="00546419" w:rsidRPr="00F8607F" w:rsidRDefault="00546419" w:rsidP="00EF6673">
            <w:pPr>
              <w:pStyle w:val="TAL"/>
            </w:pPr>
            <w:proofErr w:type="spellStart"/>
            <w:r>
              <w:t>maxIntegrityProtectedDataRateDl</w:t>
            </w:r>
            <w:proofErr w:type="spellEnd"/>
          </w:p>
        </w:tc>
        <w:tc>
          <w:tcPr>
            <w:tcW w:w="1741" w:type="dxa"/>
            <w:tcBorders>
              <w:top w:val="single" w:sz="4" w:space="0" w:color="auto"/>
              <w:left w:val="single" w:sz="4" w:space="0" w:color="auto"/>
              <w:bottom w:val="single" w:sz="4" w:space="0" w:color="auto"/>
              <w:right w:val="single" w:sz="4" w:space="0" w:color="auto"/>
            </w:tcBorders>
          </w:tcPr>
          <w:p w14:paraId="2A1B561B" w14:textId="77777777" w:rsidR="00546419" w:rsidRPr="00F8607F" w:rsidRDefault="00546419" w:rsidP="00EF6673">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75C321D9" w14:textId="77777777" w:rsidR="00546419" w:rsidRPr="00F8607F" w:rsidRDefault="00546419" w:rsidP="00EF667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9F66C14" w14:textId="77777777" w:rsidR="00546419" w:rsidRPr="00F8607F" w:rsidRDefault="00546419" w:rsidP="00EF667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D9D2AFB" w14:textId="77777777" w:rsidR="00546419" w:rsidRDefault="00546419" w:rsidP="00EF6673">
            <w:pPr>
              <w:pStyle w:val="TAL"/>
              <w:rPr>
                <w:rFonts w:cs="Arial"/>
                <w:szCs w:val="18"/>
              </w:rPr>
            </w:pPr>
            <w:r>
              <w:rPr>
                <w:rFonts w:cs="Arial"/>
                <w:szCs w:val="18"/>
              </w:rPr>
              <w:t>This IE shall be present if it is available.</w:t>
            </w:r>
          </w:p>
          <w:p w14:paraId="7186D8B7" w14:textId="77777777" w:rsidR="00546419" w:rsidRPr="00F8607F" w:rsidRDefault="00546419" w:rsidP="00EF6673">
            <w:pPr>
              <w:pStyle w:val="TAL"/>
              <w:rPr>
                <w:rFonts w:cs="Arial"/>
                <w:szCs w:val="18"/>
              </w:rPr>
            </w:pPr>
            <w:r>
              <w:rPr>
                <w:rFonts w:cs="Arial"/>
                <w:szCs w:val="18"/>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5D34D625" w14:textId="77777777" w:rsidR="00546419" w:rsidRDefault="00546419" w:rsidP="00EF6673">
            <w:pPr>
              <w:pStyle w:val="TAC"/>
            </w:pPr>
          </w:p>
        </w:tc>
      </w:tr>
      <w:tr w:rsidR="00546419" w14:paraId="0833D83B" w14:textId="77777777" w:rsidTr="00EF6673">
        <w:trPr>
          <w:jc w:val="center"/>
        </w:trPr>
        <w:tc>
          <w:tcPr>
            <w:tcW w:w="1975" w:type="dxa"/>
            <w:tcBorders>
              <w:top w:val="single" w:sz="4" w:space="0" w:color="auto"/>
              <w:left w:val="single" w:sz="4" w:space="0" w:color="auto"/>
              <w:bottom w:val="single" w:sz="4" w:space="0" w:color="auto"/>
              <w:right w:val="single" w:sz="4" w:space="0" w:color="auto"/>
            </w:tcBorders>
          </w:tcPr>
          <w:p w14:paraId="0968EE5D" w14:textId="77777777" w:rsidR="00546419" w:rsidRPr="00F8607F" w:rsidRDefault="00546419" w:rsidP="00EF6673">
            <w:pPr>
              <w:pStyle w:val="TAL"/>
            </w:pPr>
            <w:proofErr w:type="spellStart"/>
            <w:r>
              <w:t>cpCiotEnabled</w:t>
            </w:r>
            <w:proofErr w:type="spellEnd"/>
          </w:p>
        </w:tc>
        <w:tc>
          <w:tcPr>
            <w:tcW w:w="1741" w:type="dxa"/>
            <w:tcBorders>
              <w:top w:val="single" w:sz="4" w:space="0" w:color="auto"/>
              <w:left w:val="single" w:sz="4" w:space="0" w:color="auto"/>
              <w:bottom w:val="single" w:sz="4" w:space="0" w:color="auto"/>
              <w:right w:val="single" w:sz="4" w:space="0" w:color="auto"/>
            </w:tcBorders>
          </w:tcPr>
          <w:p w14:paraId="198D0D93" w14:textId="77777777" w:rsidR="00546419" w:rsidRPr="00F8607F" w:rsidRDefault="00546419" w:rsidP="00EF6673">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534E8530" w14:textId="77777777" w:rsidR="00546419" w:rsidRPr="00F8607F" w:rsidRDefault="00546419" w:rsidP="00EF667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658528A" w14:textId="77777777" w:rsidR="00546419" w:rsidRPr="00F8607F" w:rsidRDefault="00546419" w:rsidP="00EF667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5633248" w14:textId="77777777" w:rsidR="00546419" w:rsidRDefault="00546419" w:rsidP="00EF6673">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xml:space="preserve"> </w:t>
            </w:r>
            <w:r>
              <w:rPr>
                <w:rFonts w:hint="eastAsia"/>
                <w:lang w:val="en-US" w:eastAsia="zh-CN"/>
              </w:rPr>
              <w:t>4.3.2.2.2)</w:t>
            </w:r>
            <w:r>
              <w:rPr>
                <w:noProof/>
              </w:rPr>
              <w:t>.</w:t>
            </w:r>
          </w:p>
          <w:p w14:paraId="498CA5D5" w14:textId="77777777" w:rsidR="00546419" w:rsidRDefault="00546419" w:rsidP="00EF6673">
            <w:pPr>
              <w:pStyle w:val="TAL"/>
              <w:rPr>
                <w:lang w:eastAsia="zh-CN"/>
              </w:rPr>
            </w:pPr>
            <w:r w:rsidRPr="004F2714">
              <w:rPr>
                <w:rFonts w:cs="Arial"/>
                <w:szCs w:val="18"/>
              </w:rPr>
              <w:t>When present, it shall be set as follows:</w:t>
            </w:r>
          </w:p>
          <w:p w14:paraId="33C2C6A1" w14:textId="77777777" w:rsidR="00546419" w:rsidRDefault="00546419" w:rsidP="00EF6673">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524AD7B1" w14:textId="77777777" w:rsidR="00546419" w:rsidRDefault="00546419" w:rsidP="00EF6673">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1C418CE6" w14:textId="77777777" w:rsidR="00546419" w:rsidRPr="00F8607F" w:rsidRDefault="00546419" w:rsidP="00EF6673">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19C7271A" w14:textId="77777777" w:rsidR="00546419" w:rsidRDefault="00546419" w:rsidP="00EF6673">
            <w:pPr>
              <w:pStyle w:val="TAC"/>
            </w:pPr>
            <w:r>
              <w:t>CIOT</w:t>
            </w:r>
          </w:p>
        </w:tc>
      </w:tr>
      <w:tr w:rsidR="00546419" w14:paraId="771DBBD9" w14:textId="77777777" w:rsidTr="00EF6673">
        <w:trPr>
          <w:jc w:val="center"/>
        </w:trPr>
        <w:tc>
          <w:tcPr>
            <w:tcW w:w="1975" w:type="dxa"/>
            <w:tcBorders>
              <w:top w:val="single" w:sz="4" w:space="0" w:color="auto"/>
              <w:left w:val="single" w:sz="4" w:space="0" w:color="auto"/>
              <w:bottom w:val="single" w:sz="4" w:space="0" w:color="auto"/>
              <w:right w:val="single" w:sz="4" w:space="0" w:color="auto"/>
            </w:tcBorders>
          </w:tcPr>
          <w:p w14:paraId="47FB035C" w14:textId="77777777" w:rsidR="00546419" w:rsidRDefault="00546419" w:rsidP="00EF6673">
            <w:pPr>
              <w:pStyle w:val="TAL"/>
            </w:pPr>
            <w:proofErr w:type="spellStart"/>
            <w:r>
              <w:t>cpOnlyInd</w:t>
            </w:r>
            <w:proofErr w:type="spellEnd"/>
          </w:p>
        </w:tc>
        <w:tc>
          <w:tcPr>
            <w:tcW w:w="1741" w:type="dxa"/>
            <w:tcBorders>
              <w:top w:val="single" w:sz="4" w:space="0" w:color="auto"/>
              <w:left w:val="single" w:sz="4" w:space="0" w:color="auto"/>
              <w:bottom w:val="single" w:sz="4" w:space="0" w:color="auto"/>
              <w:right w:val="single" w:sz="4" w:space="0" w:color="auto"/>
            </w:tcBorders>
          </w:tcPr>
          <w:p w14:paraId="03BCB58B" w14:textId="77777777" w:rsidR="00546419" w:rsidRDefault="00546419" w:rsidP="00EF6673">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798D5628" w14:textId="77777777" w:rsidR="00546419" w:rsidRDefault="00546419" w:rsidP="00EF667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E2F335E" w14:textId="77777777" w:rsidR="00546419" w:rsidRDefault="00546419" w:rsidP="00EF667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3D27A49" w14:textId="77777777" w:rsidR="00546419" w:rsidRDefault="00546419" w:rsidP="00EF6673">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2CAA13E5" w14:textId="77777777" w:rsidR="00546419" w:rsidRDefault="00546419" w:rsidP="00EF6673">
            <w:pPr>
              <w:pStyle w:val="TAL"/>
              <w:rPr>
                <w:rFonts w:cs="Arial"/>
                <w:szCs w:val="18"/>
              </w:rPr>
            </w:pPr>
          </w:p>
          <w:p w14:paraId="13C9F5B6" w14:textId="77777777" w:rsidR="00546419" w:rsidRDefault="00546419" w:rsidP="00EF6673">
            <w:pPr>
              <w:pStyle w:val="TAL"/>
              <w:rPr>
                <w:rFonts w:cs="Arial"/>
                <w:szCs w:val="18"/>
              </w:rPr>
            </w:pPr>
            <w:r w:rsidRPr="004F2714">
              <w:rPr>
                <w:rFonts w:cs="Arial"/>
                <w:szCs w:val="18"/>
              </w:rPr>
              <w:t>When present, it shall be set as follows:</w:t>
            </w:r>
          </w:p>
          <w:p w14:paraId="45E3FF77" w14:textId="77777777" w:rsidR="00546419" w:rsidRPr="006E3917" w:rsidRDefault="00546419" w:rsidP="00EF6673">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56CC427C" w14:textId="77777777" w:rsidR="00546419" w:rsidRPr="00426827" w:rsidRDefault="00546419" w:rsidP="00EF6673">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sion is not constrained to only use Control Plane CIoT 5GS Optimisation.</w:t>
            </w:r>
          </w:p>
          <w:p w14:paraId="751F691C" w14:textId="77777777" w:rsidR="00546419" w:rsidRDefault="00546419" w:rsidP="00EF6673">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51103DBF" w14:textId="77777777" w:rsidR="00546419" w:rsidRDefault="00546419" w:rsidP="00EF6673">
            <w:pPr>
              <w:pStyle w:val="TAC"/>
            </w:pPr>
            <w:r>
              <w:rPr>
                <w:rFonts w:cs="Arial"/>
                <w:szCs w:val="18"/>
              </w:rPr>
              <w:t>CIOT</w:t>
            </w:r>
          </w:p>
        </w:tc>
      </w:tr>
      <w:tr w:rsidR="00546419" w14:paraId="76448021" w14:textId="77777777" w:rsidTr="00EF6673">
        <w:trPr>
          <w:jc w:val="center"/>
        </w:trPr>
        <w:tc>
          <w:tcPr>
            <w:tcW w:w="1975" w:type="dxa"/>
            <w:tcBorders>
              <w:top w:val="single" w:sz="4" w:space="0" w:color="auto"/>
              <w:left w:val="single" w:sz="4" w:space="0" w:color="auto"/>
              <w:bottom w:val="single" w:sz="4" w:space="0" w:color="auto"/>
              <w:right w:val="single" w:sz="4" w:space="0" w:color="auto"/>
            </w:tcBorders>
          </w:tcPr>
          <w:p w14:paraId="4ABC7083" w14:textId="77777777" w:rsidR="00546419" w:rsidRPr="00F8607F" w:rsidRDefault="00546419" w:rsidP="00EF6673">
            <w:pPr>
              <w:pStyle w:val="TAL"/>
            </w:pPr>
            <w:proofErr w:type="spellStart"/>
            <w:r>
              <w:t>invokeNef</w:t>
            </w:r>
            <w:proofErr w:type="spellEnd"/>
          </w:p>
        </w:tc>
        <w:tc>
          <w:tcPr>
            <w:tcW w:w="1741" w:type="dxa"/>
            <w:tcBorders>
              <w:top w:val="single" w:sz="4" w:space="0" w:color="auto"/>
              <w:left w:val="single" w:sz="4" w:space="0" w:color="auto"/>
              <w:bottom w:val="single" w:sz="4" w:space="0" w:color="auto"/>
              <w:right w:val="single" w:sz="4" w:space="0" w:color="auto"/>
            </w:tcBorders>
          </w:tcPr>
          <w:p w14:paraId="3A353505" w14:textId="77777777" w:rsidR="00546419" w:rsidRPr="00F8607F" w:rsidRDefault="00546419" w:rsidP="00EF6673">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263FDC15" w14:textId="77777777" w:rsidR="00546419" w:rsidRPr="00F8607F" w:rsidRDefault="00546419" w:rsidP="00EF667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AEACE3E" w14:textId="77777777" w:rsidR="00546419" w:rsidRPr="00F8607F" w:rsidRDefault="00546419" w:rsidP="00EF667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CF71EB5" w14:textId="77777777" w:rsidR="00546419" w:rsidRDefault="00546419" w:rsidP="00EF6673">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4F61B4BC" w14:textId="77777777" w:rsidR="00546419" w:rsidRDefault="00546419" w:rsidP="00EF6673">
            <w:pPr>
              <w:pStyle w:val="TAL"/>
              <w:rPr>
                <w:lang w:eastAsia="zh-CN"/>
              </w:rPr>
            </w:pPr>
            <w:r w:rsidRPr="004F2714">
              <w:rPr>
                <w:rFonts w:cs="Arial"/>
                <w:szCs w:val="18"/>
              </w:rPr>
              <w:t>When present, it shall be set as follows:</w:t>
            </w:r>
          </w:p>
          <w:p w14:paraId="725F65DD" w14:textId="77777777" w:rsidR="00546419" w:rsidRPr="009A7F11" w:rsidRDefault="00546419" w:rsidP="00EF6673">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50D3B9C2" w14:textId="77777777" w:rsidR="00546419" w:rsidRPr="009A7F11" w:rsidRDefault="00546419" w:rsidP="00EF6673">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658A25A9" w14:textId="77777777" w:rsidR="00546419" w:rsidRPr="00F8607F" w:rsidRDefault="00546419" w:rsidP="00EF6673">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7FD3AA98" w14:textId="77777777" w:rsidR="00546419" w:rsidRDefault="00546419" w:rsidP="00EF6673">
            <w:pPr>
              <w:pStyle w:val="TAC"/>
            </w:pPr>
            <w:r>
              <w:t>CIOT</w:t>
            </w:r>
          </w:p>
        </w:tc>
      </w:tr>
      <w:tr w:rsidR="00546419" w14:paraId="77DF5125" w14:textId="77777777" w:rsidTr="00EF6673">
        <w:trPr>
          <w:jc w:val="center"/>
        </w:trPr>
        <w:tc>
          <w:tcPr>
            <w:tcW w:w="1975" w:type="dxa"/>
            <w:tcBorders>
              <w:top w:val="single" w:sz="4" w:space="0" w:color="auto"/>
              <w:left w:val="single" w:sz="4" w:space="0" w:color="auto"/>
              <w:bottom w:val="single" w:sz="4" w:space="0" w:color="auto"/>
              <w:right w:val="single" w:sz="4" w:space="0" w:color="auto"/>
            </w:tcBorders>
          </w:tcPr>
          <w:p w14:paraId="3CF45605" w14:textId="77777777" w:rsidR="00546419" w:rsidRDefault="00546419" w:rsidP="00EF6673">
            <w:pPr>
              <w:pStyle w:val="TAL"/>
            </w:pPr>
            <w:proofErr w:type="spellStart"/>
            <w:r>
              <w:rPr>
                <w:lang w:eastAsia="zh-CN"/>
              </w:rPr>
              <w:t>maRequestInd</w:t>
            </w:r>
            <w:proofErr w:type="spellEnd"/>
          </w:p>
        </w:tc>
        <w:tc>
          <w:tcPr>
            <w:tcW w:w="1741" w:type="dxa"/>
            <w:tcBorders>
              <w:top w:val="single" w:sz="4" w:space="0" w:color="auto"/>
              <w:left w:val="single" w:sz="4" w:space="0" w:color="auto"/>
              <w:bottom w:val="single" w:sz="4" w:space="0" w:color="auto"/>
              <w:right w:val="single" w:sz="4" w:space="0" w:color="auto"/>
            </w:tcBorders>
          </w:tcPr>
          <w:p w14:paraId="0494C42E" w14:textId="77777777" w:rsidR="00546419" w:rsidRDefault="00546419" w:rsidP="00EF6673">
            <w:pPr>
              <w:pStyle w:val="TAL"/>
            </w:pPr>
            <w:proofErr w:type="spellStart"/>
            <w:r>
              <w:rPr>
                <w:rFonts w:hint="eastAsia"/>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5A36BB54" w14:textId="77777777" w:rsidR="00546419" w:rsidRDefault="00546419" w:rsidP="00EF6673">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00BD5C36" w14:textId="77777777" w:rsidR="00546419" w:rsidRDefault="00546419" w:rsidP="00EF6673">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B873D29" w14:textId="77777777" w:rsidR="00546419" w:rsidRDefault="00546419" w:rsidP="00EF6673">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14:paraId="0E423AEB" w14:textId="77777777" w:rsidR="00546419" w:rsidRDefault="00546419" w:rsidP="00EF6673">
            <w:pPr>
              <w:pStyle w:val="TAL"/>
              <w:rPr>
                <w:rFonts w:cs="Arial"/>
                <w:szCs w:val="18"/>
                <w:lang w:eastAsia="zh-CN"/>
              </w:rPr>
            </w:pPr>
            <w:r w:rsidRPr="004F2714">
              <w:rPr>
                <w:rFonts w:cs="Arial"/>
                <w:szCs w:val="18"/>
              </w:rPr>
              <w:t>When present, it shall be set as follows:</w:t>
            </w:r>
          </w:p>
          <w:p w14:paraId="1DDB137A" w14:textId="77777777" w:rsidR="00546419" w:rsidRDefault="00546419" w:rsidP="00EF6673">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7886FB72" w14:textId="77777777" w:rsidR="00546419" w:rsidRDefault="00546419" w:rsidP="00EF6673">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6D69333B" w14:textId="77777777" w:rsidR="00546419" w:rsidRDefault="00546419" w:rsidP="00EF6673">
            <w:pPr>
              <w:pStyle w:val="TAC"/>
            </w:pPr>
            <w:r>
              <w:rPr>
                <w:rFonts w:hint="eastAsia"/>
                <w:lang w:eastAsia="zh-CN"/>
              </w:rPr>
              <w:t>MAPDU</w:t>
            </w:r>
          </w:p>
        </w:tc>
      </w:tr>
      <w:tr w:rsidR="00546419" w14:paraId="5BE7F060" w14:textId="77777777" w:rsidTr="00EF6673">
        <w:trPr>
          <w:jc w:val="center"/>
        </w:trPr>
        <w:tc>
          <w:tcPr>
            <w:tcW w:w="1975" w:type="dxa"/>
            <w:tcBorders>
              <w:top w:val="single" w:sz="4" w:space="0" w:color="auto"/>
              <w:left w:val="single" w:sz="4" w:space="0" w:color="auto"/>
              <w:bottom w:val="single" w:sz="4" w:space="0" w:color="auto"/>
              <w:right w:val="single" w:sz="4" w:space="0" w:color="auto"/>
            </w:tcBorders>
          </w:tcPr>
          <w:p w14:paraId="4D38FC3D" w14:textId="77777777" w:rsidR="00546419" w:rsidRDefault="00546419" w:rsidP="00EF6673">
            <w:pPr>
              <w:pStyle w:val="TAL"/>
              <w:rPr>
                <w:lang w:eastAsia="zh-CN"/>
              </w:rPr>
            </w:pPr>
            <w:proofErr w:type="spellStart"/>
            <w:r w:rsidRPr="006F4A86">
              <w:rPr>
                <w:lang w:val="en-US" w:eastAsia="zh-CN"/>
              </w:rPr>
              <w:lastRenderedPageBreak/>
              <w:t>maNw</w:t>
            </w:r>
            <w:r>
              <w:rPr>
                <w:lang w:val="en-US" w:eastAsia="zh-CN"/>
              </w:rPr>
              <w:t>Upgrade</w:t>
            </w:r>
            <w:r w:rsidRPr="006F4A86">
              <w:rPr>
                <w:lang w:val="en-US" w:eastAsia="zh-CN"/>
              </w:rPr>
              <w:t>Ind</w:t>
            </w:r>
            <w:proofErr w:type="spellEnd"/>
          </w:p>
        </w:tc>
        <w:tc>
          <w:tcPr>
            <w:tcW w:w="1741" w:type="dxa"/>
            <w:tcBorders>
              <w:top w:val="single" w:sz="4" w:space="0" w:color="auto"/>
              <w:left w:val="single" w:sz="4" w:space="0" w:color="auto"/>
              <w:bottom w:val="single" w:sz="4" w:space="0" w:color="auto"/>
              <w:right w:val="single" w:sz="4" w:space="0" w:color="auto"/>
            </w:tcBorders>
          </w:tcPr>
          <w:p w14:paraId="1E319D7C" w14:textId="77777777" w:rsidR="00546419" w:rsidRDefault="00546419" w:rsidP="00EF6673">
            <w:pPr>
              <w:pStyle w:val="TAL"/>
              <w:rPr>
                <w:lang w:eastAsia="zh-CN"/>
              </w:rPr>
            </w:pPr>
            <w:proofErr w:type="spellStart"/>
            <w:r>
              <w:rPr>
                <w:lang w:val="en-US"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7073520B" w14:textId="77777777" w:rsidR="00546419" w:rsidRDefault="00546419" w:rsidP="00EF6673">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131F7273" w14:textId="77777777" w:rsidR="00546419" w:rsidRDefault="00546419" w:rsidP="00EF6673">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38766265" w14:textId="77777777" w:rsidR="00546419" w:rsidRDefault="00546419" w:rsidP="00EF6673">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14:paraId="30A99482" w14:textId="77777777" w:rsidR="00546419" w:rsidRDefault="00546419" w:rsidP="00EF6673">
            <w:pPr>
              <w:pStyle w:val="TAL"/>
              <w:rPr>
                <w:rFonts w:cs="Arial"/>
                <w:szCs w:val="18"/>
                <w:lang w:val="en-US" w:eastAsia="zh-CN"/>
              </w:rPr>
            </w:pPr>
          </w:p>
          <w:p w14:paraId="74B31491" w14:textId="77777777" w:rsidR="00546419" w:rsidRDefault="00546419" w:rsidP="00EF6673">
            <w:pPr>
              <w:pStyle w:val="TAL"/>
              <w:rPr>
                <w:rFonts w:cs="Arial"/>
                <w:szCs w:val="18"/>
                <w:lang w:eastAsia="zh-CN"/>
              </w:rPr>
            </w:pPr>
            <w:r>
              <w:rPr>
                <w:rFonts w:cs="Arial"/>
                <w:szCs w:val="18"/>
              </w:rPr>
              <w:t>When present, it shall be set as follows:</w:t>
            </w:r>
          </w:p>
          <w:p w14:paraId="1528FA9C" w14:textId="77777777" w:rsidR="00546419" w:rsidRDefault="00546419" w:rsidP="00EF6673">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6022F6EE" w14:textId="77777777" w:rsidR="00546419" w:rsidRDefault="00546419" w:rsidP="00EF6673">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3867F482" w14:textId="77777777" w:rsidR="00546419" w:rsidRDefault="00546419" w:rsidP="00EF6673">
            <w:pPr>
              <w:pStyle w:val="TAL"/>
              <w:ind w:leftChars="100" w:left="200"/>
              <w:rPr>
                <w:rFonts w:cs="Arial"/>
                <w:szCs w:val="18"/>
                <w:lang w:eastAsia="zh-CN"/>
              </w:rPr>
            </w:pPr>
          </w:p>
          <w:p w14:paraId="071BF639" w14:textId="77777777" w:rsidR="00546419" w:rsidRDefault="00546419" w:rsidP="00EF6673">
            <w:pPr>
              <w:pStyle w:val="TAL"/>
              <w:rPr>
                <w:rFonts w:cs="Arial"/>
                <w:szCs w:val="18"/>
                <w:lang w:eastAsia="zh-CN"/>
              </w:rPr>
            </w:pPr>
            <w:r>
              <w:rPr>
                <w:rFonts w:cs="Arial"/>
                <w:szCs w:val="18"/>
                <w:lang w:val="en-US" w:eastAsia="zh-CN"/>
              </w:rPr>
              <w:t xml:space="preserve">When </w:t>
            </w:r>
            <w:proofErr w:type="spellStart"/>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proofErr w:type="spellEnd"/>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56C197C3" w14:textId="77777777" w:rsidR="00546419" w:rsidRDefault="00546419" w:rsidP="00EF6673">
            <w:pPr>
              <w:pStyle w:val="TAC"/>
              <w:rPr>
                <w:lang w:eastAsia="zh-CN"/>
              </w:rPr>
            </w:pPr>
            <w:r>
              <w:rPr>
                <w:rFonts w:cs="Arial"/>
                <w:szCs w:val="18"/>
                <w:lang w:val="en-US" w:eastAsia="zh-CN"/>
              </w:rPr>
              <w:t>MAPDU</w:t>
            </w:r>
          </w:p>
        </w:tc>
      </w:tr>
      <w:tr w:rsidR="00546419" w14:paraId="5B077A00" w14:textId="77777777" w:rsidTr="00EF6673">
        <w:trPr>
          <w:jc w:val="center"/>
        </w:trPr>
        <w:tc>
          <w:tcPr>
            <w:tcW w:w="1975" w:type="dxa"/>
            <w:tcBorders>
              <w:top w:val="single" w:sz="4" w:space="0" w:color="auto"/>
              <w:left w:val="single" w:sz="4" w:space="0" w:color="auto"/>
              <w:bottom w:val="single" w:sz="4" w:space="0" w:color="auto"/>
              <w:right w:val="single" w:sz="4" w:space="0" w:color="auto"/>
            </w:tcBorders>
          </w:tcPr>
          <w:p w14:paraId="6BFD793A" w14:textId="77777777" w:rsidR="00546419" w:rsidRDefault="00546419" w:rsidP="00EF6673">
            <w:pPr>
              <w:pStyle w:val="TAL"/>
              <w:rPr>
                <w:lang w:eastAsia="zh-CN"/>
              </w:rPr>
            </w:pPr>
            <w:proofErr w:type="spellStart"/>
            <w:r>
              <w:rPr>
                <w:lang w:eastAsia="zh-CN"/>
              </w:rPr>
              <w:t>dnaiList</w:t>
            </w:r>
            <w:proofErr w:type="spellEnd"/>
          </w:p>
        </w:tc>
        <w:tc>
          <w:tcPr>
            <w:tcW w:w="1741" w:type="dxa"/>
            <w:tcBorders>
              <w:top w:val="single" w:sz="4" w:space="0" w:color="auto"/>
              <w:left w:val="single" w:sz="4" w:space="0" w:color="auto"/>
              <w:bottom w:val="single" w:sz="4" w:space="0" w:color="auto"/>
              <w:right w:val="single" w:sz="4" w:space="0" w:color="auto"/>
            </w:tcBorders>
          </w:tcPr>
          <w:p w14:paraId="7620848D" w14:textId="77777777" w:rsidR="00546419" w:rsidRDefault="00546419" w:rsidP="00EF6673">
            <w:pPr>
              <w:pStyle w:val="TAL"/>
              <w:rPr>
                <w:lang w:eastAsia="zh-CN"/>
              </w:rPr>
            </w:pPr>
            <w:r>
              <w:rPr>
                <w:lang w:eastAsia="zh-CN"/>
              </w:rPr>
              <w:t>array(</w:t>
            </w:r>
            <w:proofErr w:type="spellStart"/>
            <w:r>
              <w:rPr>
                <w:lang w:eastAsia="zh-CN"/>
              </w:rPr>
              <w:t>Dnai</w:t>
            </w:r>
            <w:proofErr w:type="spellEnd"/>
            <w:r>
              <w:rPr>
                <w:lang w:eastAsia="zh-CN"/>
              </w:rPr>
              <w:t>)</w:t>
            </w:r>
          </w:p>
        </w:tc>
        <w:tc>
          <w:tcPr>
            <w:tcW w:w="248" w:type="dxa"/>
            <w:tcBorders>
              <w:top w:val="single" w:sz="4" w:space="0" w:color="auto"/>
              <w:left w:val="single" w:sz="4" w:space="0" w:color="auto"/>
              <w:bottom w:val="single" w:sz="4" w:space="0" w:color="auto"/>
              <w:right w:val="single" w:sz="4" w:space="0" w:color="auto"/>
            </w:tcBorders>
          </w:tcPr>
          <w:p w14:paraId="588A175F" w14:textId="77777777" w:rsidR="00546419" w:rsidRDefault="00546419" w:rsidP="00EF6673">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4AF84FB" w14:textId="77777777" w:rsidR="00546419" w:rsidRDefault="00546419" w:rsidP="00EF6673">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14:paraId="1C8D797C" w14:textId="77777777" w:rsidR="00546419" w:rsidRDefault="00546419" w:rsidP="00EF6673">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7A7A5DE3" w14:textId="77777777" w:rsidR="00546419" w:rsidRDefault="00546419" w:rsidP="00EF6673">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4370D77C" w14:textId="77777777" w:rsidR="00546419" w:rsidRDefault="00546419" w:rsidP="00EF6673">
            <w:pPr>
              <w:pStyle w:val="TAC"/>
              <w:rPr>
                <w:lang w:eastAsia="zh-CN"/>
              </w:rPr>
            </w:pPr>
            <w:r>
              <w:rPr>
                <w:lang w:eastAsia="zh-CN"/>
              </w:rPr>
              <w:t>DTSSA</w:t>
            </w:r>
          </w:p>
        </w:tc>
      </w:tr>
      <w:tr w:rsidR="00546419" w14:paraId="26A98AD4" w14:textId="77777777" w:rsidTr="00EF6673">
        <w:trPr>
          <w:jc w:val="center"/>
        </w:trPr>
        <w:tc>
          <w:tcPr>
            <w:tcW w:w="1975" w:type="dxa"/>
            <w:tcBorders>
              <w:top w:val="single" w:sz="4" w:space="0" w:color="auto"/>
              <w:left w:val="single" w:sz="4" w:space="0" w:color="auto"/>
              <w:bottom w:val="single" w:sz="4" w:space="0" w:color="auto"/>
              <w:right w:val="single" w:sz="4" w:space="0" w:color="auto"/>
            </w:tcBorders>
          </w:tcPr>
          <w:p w14:paraId="48E0368E" w14:textId="77777777" w:rsidR="00546419" w:rsidRDefault="00546419" w:rsidP="00EF6673">
            <w:pPr>
              <w:pStyle w:val="TAL"/>
              <w:rPr>
                <w:lang w:eastAsia="zh-CN"/>
              </w:rPr>
            </w:pPr>
            <w:proofErr w:type="spellStart"/>
            <w:r>
              <w:t>presenceInLadn</w:t>
            </w:r>
            <w:proofErr w:type="spellEnd"/>
          </w:p>
        </w:tc>
        <w:tc>
          <w:tcPr>
            <w:tcW w:w="1741" w:type="dxa"/>
            <w:tcBorders>
              <w:top w:val="single" w:sz="4" w:space="0" w:color="auto"/>
              <w:left w:val="single" w:sz="4" w:space="0" w:color="auto"/>
              <w:bottom w:val="single" w:sz="4" w:space="0" w:color="auto"/>
              <w:right w:val="single" w:sz="4" w:space="0" w:color="auto"/>
            </w:tcBorders>
          </w:tcPr>
          <w:p w14:paraId="5C99B648" w14:textId="77777777" w:rsidR="00546419" w:rsidRDefault="00546419" w:rsidP="00EF6673">
            <w:pPr>
              <w:pStyle w:val="TAL"/>
              <w:rPr>
                <w:lang w:eastAsia="zh-CN"/>
              </w:rPr>
            </w:pPr>
            <w:proofErr w:type="spellStart"/>
            <w:r>
              <w:t>PresenceState</w:t>
            </w:r>
            <w:proofErr w:type="spellEnd"/>
          </w:p>
        </w:tc>
        <w:tc>
          <w:tcPr>
            <w:tcW w:w="248" w:type="dxa"/>
            <w:tcBorders>
              <w:top w:val="single" w:sz="4" w:space="0" w:color="auto"/>
              <w:left w:val="single" w:sz="4" w:space="0" w:color="auto"/>
              <w:bottom w:val="single" w:sz="4" w:space="0" w:color="auto"/>
              <w:right w:val="single" w:sz="4" w:space="0" w:color="auto"/>
            </w:tcBorders>
          </w:tcPr>
          <w:p w14:paraId="0FF2DA0D" w14:textId="77777777" w:rsidR="00546419" w:rsidRDefault="00546419" w:rsidP="00EF6673">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72A3DBCB" w14:textId="77777777" w:rsidR="00546419" w:rsidRDefault="00546419" w:rsidP="00EF6673">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1333E7FF" w14:textId="77777777" w:rsidR="00546419" w:rsidRDefault="00546419" w:rsidP="00EF6673">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14:paraId="4957CED1" w14:textId="77777777" w:rsidR="00546419" w:rsidRDefault="00546419" w:rsidP="00EF6673">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48A61612" w14:textId="77777777" w:rsidR="00546419" w:rsidRDefault="00546419" w:rsidP="00EF6673">
            <w:pPr>
              <w:pStyle w:val="TAC"/>
              <w:rPr>
                <w:rFonts w:cs="Arial"/>
                <w:szCs w:val="18"/>
                <w:lang w:eastAsia="zh-CN"/>
              </w:rPr>
            </w:pPr>
            <w:r>
              <w:rPr>
                <w:noProof/>
              </w:rPr>
              <w:t>DTSSA</w:t>
            </w:r>
          </w:p>
        </w:tc>
      </w:tr>
      <w:tr w:rsidR="00546419" w14:paraId="536A83E7" w14:textId="77777777" w:rsidTr="00EF6673">
        <w:trPr>
          <w:jc w:val="center"/>
        </w:trPr>
        <w:tc>
          <w:tcPr>
            <w:tcW w:w="1975" w:type="dxa"/>
            <w:tcBorders>
              <w:top w:val="single" w:sz="4" w:space="0" w:color="auto"/>
              <w:left w:val="single" w:sz="4" w:space="0" w:color="auto"/>
              <w:bottom w:val="single" w:sz="4" w:space="0" w:color="auto"/>
              <w:right w:val="single" w:sz="4" w:space="0" w:color="auto"/>
            </w:tcBorders>
          </w:tcPr>
          <w:p w14:paraId="513FBC22" w14:textId="77777777" w:rsidR="00546419" w:rsidRDefault="00546419" w:rsidP="00EF6673">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741" w:type="dxa"/>
            <w:tcBorders>
              <w:top w:val="single" w:sz="4" w:space="0" w:color="auto"/>
              <w:left w:val="single" w:sz="4" w:space="0" w:color="auto"/>
              <w:bottom w:val="single" w:sz="4" w:space="0" w:color="auto"/>
              <w:right w:val="single" w:sz="4" w:space="0" w:color="auto"/>
            </w:tcBorders>
          </w:tcPr>
          <w:p w14:paraId="15214B62" w14:textId="77777777" w:rsidR="00546419" w:rsidRDefault="00546419" w:rsidP="00EF6673">
            <w:pPr>
              <w:pStyle w:val="TAL"/>
            </w:pPr>
            <w:r>
              <w:t>array(</w:t>
            </w:r>
            <w:proofErr w:type="spellStart"/>
            <w:r>
              <w:rPr>
                <w:lang w:eastAsia="zh-CN"/>
              </w:rPr>
              <w:t>SecondaryRatUsageInfo</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395598B6" w14:textId="77777777" w:rsidR="00546419" w:rsidRDefault="00546419" w:rsidP="00EF6673">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3D05B1B" w14:textId="77777777" w:rsidR="00546419" w:rsidRDefault="00546419" w:rsidP="00EF6673">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0B43DE3F" w14:textId="77777777" w:rsidR="00546419" w:rsidRDefault="00546419" w:rsidP="00EF6673">
            <w:pPr>
              <w:pStyle w:val="TAL"/>
              <w:rPr>
                <w:rFonts w:cs="Arial"/>
                <w:szCs w:val="18"/>
              </w:rPr>
            </w:pPr>
            <w:r>
              <w:rPr>
                <w:rFonts w:cs="Arial"/>
                <w:szCs w:val="18"/>
              </w:rPr>
              <w:t>This IE may be present to report usage data for a secondary RAT for QoS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45B1DCA5" w14:textId="77777777" w:rsidR="00546419" w:rsidRDefault="00546419" w:rsidP="00EF6673">
            <w:pPr>
              <w:pStyle w:val="TAC"/>
              <w:rPr>
                <w:noProof/>
              </w:rPr>
            </w:pPr>
            <w:r>
              <w:rPr>
                <w:rFonts w:cs="Arial"/>
                <w:szCs w:val="18"/>
                <w:lang w:eastAsia="zh-CN"/>
              </w:rPr>
              <w:t>DTSSA</w:t>
            </w:r>
          </w:p>
        </w:tc>
      </w:tr>
      <w:tr w:rsidR="00546419" w14:paraId="1B798796" w14:textId="77777777" w:rsidTr="00EF6673">
        <w:trPr>
          <w:jc w:val="center"/>
        </w:trPr>
        <w:tc>
          <w:tcPr>
            <w:tcW w:w="1975" w:type="dxa"/>
            <w:tcBorders>
              <w:top w:val="single" w:sz="4" w:space="0" w:color="auto"/>
              <w:left w:val="single" w:sz="4" w:space="0" w:color="auto"/>
              <w:bottom w:val="single" w:sz="4" w:space="0" w:color="auto"/>
              <w:right w:val="single" w:sz="4" w:space="0" w:color="auto"/>
            </w:tcBorders>
          </w:tcPr>
          <w:p w14:paraId="38530637" w14:textId="77777777" w:rsidR="00546419" w:rsidRPr="00B30907" w:rsidRDefault="00546419" w:rsidP="00EF6673">
            <w:pPr>
              <w:pStyle w:val="TAL"/>
              <w:rPr>
                <w:lang w:eastAsia="zh-CN"/>
              </w:rPr>
            </w:pPr>
            <w:proofErr w:type="spellStart"/>
            <w:r>
              <w:rPr>
                <w:lang w:eastAsia="zh-CN"/>
              </w:rPr>
              <w:t>s</w:t>
            </w:r>
            <w:r w:rsidRPr="00B712A3">
              <w:rPr>
                <w:lang w:eastAsia="zh-CN"/>
              </w:rPr>
              <w:t>mallDataRateStatus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642248E4" w14:textId="77777777" w:rsidR="00546419" w:rsidRDefault="00546419" w:rsidP="00EF6673">
            <w:pPr>
              <w:pStyle w:val="TAL"/>
            </w:pPr>
            <w:proofErr w:type="spellStart"/>
            <w:r w:rsidRPr="00B712A3">
              <w:rPr>
                <w:lang w:eastAsia="zh-CN"/>
              </w:rPr>
              <w:t>SmallDataRateStatus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125335A9" w14:textId="77777777" w:rsidR="00546419" w:rsidRDefault="00546419" w:rsidP="00EF6673">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1D3E5E47" w14:textId="77777777" w:rsidR="00546419" w:rsidRDefault="00546419" w:rsidP="00EF6673">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CB38103" w14:textId="77777777" w:rsidR="00546419" w:rsidRDefault="00546419" w:rsidP="00EF6673">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0D694B46" w14:textId="77777777" w:rsidR="00546419" w:rsidRDefault="00546419" w:rsidP="00EF6673">
            <w:pPr>
              <w:pStyle w:val="TAC"/>
              <w:rPr>
                <w:rFonts w:cs="Arial"/>
                <w:szCs w:val="18"/>
                <w:lang w:eastAsia="zh-CN"/>
              </w:rPr>
            </w:pPr>
            <w:r>
              <w:rPr>
                <w:rFonts w:cs="Arial"/>
                <w:szCs w:val="18"/>
              </w:rPr>
              <w:t>CIOT</w:t>
            </w:r>
          </w:p>
        </w:tc>
      </w:tr>
      <w:tr w:rsidR="00546419" w14:paraId="460ED107" w14:textId="77777777" w:rsidTr="00EF6673">
        <w:trPr>
          <w:jc w:val="center"/>
        </w:trPr>
        <w:tc>
          <w:tcPr>
            <w:tcW w:w="1975" w:type="dxa"/>
            <w:tcBorders>
              <w:top w:val="single" w:sz="4" w:space="0" w:color="auto"/>
              <w:left w:val="single" w:sz="4" w:space="0" w:color="auto"/>
              <w:bottom w:val="single" w:sz="4" w:space="0" w:color="auto"/>
              <w:right w:val="single" w:sz="4" w:space="0" w:color="auto"/>
            </w:tcBorders>
          </w:tcPr>
          <w:p w14:paraId="20534017" w14:textId="77777777" w:rsidR="00546419" w:rsidRDefault="00546419" w:rsidP="00EF6673">
            <w:pPr>
              <w:pStyle w:val="TAL"/>
              <w:rPr>
                <w:lang w:eastAsia="zh-CN"/>
              </w:rPr>
            </w:pPr>
            <w:proofErr w:type="spellStart"/>
            <w:r>
              <w:rPr>
                <w:lang w:eastAsia="zh-CN"/>
              </w:rPr>
              <w:t>apn</w:t>
            </w:r>
            <w:r w:rsidRPr="00B712A3">
              <w:rPr>
                <w:lang w:eastAsia="zh-CN"/>
              </w:rPr>
              <w:t>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34CE677B" w14:textId="77777777" w:rsidR="00546419" w:rsidRPr="00B712A3" w:rsidRDefault="00546419" w:rsidP="00EF6673">
            <w:pPr>
              <w:pStyle w:val="TAL"/>
              <w:rPr>
                <w:lang w:eastAsia="zh-CN"/>
              </w:rPr>
            </w:pPr>
            <w:proofErr w:type="spellStart"/>
            <w:r>
              <w:rPr>
                <w:lang w:eastAsia="zh-CN"/>
              </w:rPr>
              <w:t>Apn</w:t>
            </w:r>
            <w:r w:rsidRPr="00B712A3">
              <w:rPr>
                <w:lang w:eastAsia="zh-CN"/>
              </w:rPr>
              <w:t>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6D64AB34" w14:textId="77777777" w:rsidR="00546419" w:rsidRDefault="00546419" w:rsidP="00EF6673">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A08DBB5" w14:textId="77777777" w:rsidR="00546419" w:rsidRDefault="00546419" w:rsidP="00EF6673">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0E1854C" w14:textId="77777777" w:rsidR="00546419" w:rsidRDefault="00546419" w:rsidP="00EF6673">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(APN rates are shared by all PDN connections of the UE to this APN</w:t>
            </w:r>
            <w:r>
              <w:t xml:space="preserve">) </w:t>
            </w:r>
            <w:r>
              <w:rPr>
                <w:rFonts w:cs="Arial"/>
                <w:szCs w:val="18"/>
                <w:lang w:eastAsia="zh-CN"/>
              </w:rPr>
              <w:t xml:space="preserve">is received from the AMF, see </w:t>
            </w:r>
            <w:r>
              <w:t xml:space="preserve">clause </w:t>
            </w:r>
            <w:r w:rsidRPr="00F227D3">
              <w:t>4.7.7.3</w:t>
            </w:r>
            <w:r>
              <w:t xml:space="preserve"> in 3GPP TS 23.4</w:t>
            </w:r>
            <w:r w:rsidRPr="00B8251F">
              <w:t>01</w:t>
            </w:r>
            <w:r>
              <w:t xml:space="preserve"> [33] and </w:t>
            </w:r>
            <w:r w:rsidRPr="00B8251F">
              <w:t xml:space="preserve">clause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76C38694" w14:textId="77777777" w:rsidR="00546419" w:rsidRDefault="00546419" w:rsidP="00EF6673">
            <w:pPr>
              <w:pStyle w:val="TAC"/>
              <w:rPr>
                <w:rFonts w:cs="Arial"/>
                <w:szCs w:val="18"/>
              </w:rPr>
            </w:pPr>
            <w:r>
              <w:rPr>
                <w:rFonts w:cs="Arial"/>
                <w:szCs w:val="18"/>
              </w:rPr>
              <w:t>CIOT</w:t>
            </w:r>
          </w:p>
        </w:tc>
      </w:tr>
      <w:tr w:rsidR="00546419" w14:paraId="3F7DDEC0" w14:textId="77777777" w:rsidTr="00EF6673">
        <w:trPr>
          <w:jc w:val="center"/>
        </w:trPr>
        <w:tc>
          <w:tcPr>
            <w:tcW w:w="1975" w:type="dxa"/>
            <w:tcBorders>
              <w:top w:val="single" w:sz="4" w:space="0" w:color="auto"/>
              <w:left w:val="single" w:sz="4" w:space="0" w:color="auto"/>
              <w:bottom w:val="single" w:sz="4" w:space="0" w:color="auto"/>
              <w:right w:val="single" w:sz="4" w:space="0" w:color="auto"/>
            </w:tcBorders>
          </w:tcPr>
          <w:p w14:paraId="4175DDB9" w14:textId="77777777" w:rsidR="00546419" w:rsidRDefault="00546419" w:rsidP="00EF6673">
            <w:pPr>
              <w:pStyle w:val="TAL"/>
              <w:rPr>
                <w:lang w:eastAsia="zh-CN"/>
              </w:rPr>
            </w:pPr>
            <w:proofErr w:type="spellStart"/>
            <w:r>
              <w:t>dlServingPlmnRateCtl</w:t>
            </w:r>
            <w:proofErr w:type="spellEnd"/>
          </w:p>
        </w:tc>
        <w:tc>
          <w:tcPr>
            <w:tcW w:w="1741" w:type="dxa"/>
            <w:tcBorders>
              <w:top w:val="single" w:sz="4" w:space="0" w:color="auto"/>
              <w:left w:val="single" w:sz="4" w:space="0" w:color="auto"/>
              <w:bottom w:val="single" w:sz="4" w:space="0" w:color="auto"/>
              <w:right w:val="single" w:sz="4" w:space="0" w:color="auto"/>
            </w:tcBorders>
          </w:tcPr>
          <w:p w14:paraId="61C7D66D" w14:textId="77777777" w:rsidR="00546419" w:rsidRPr="00B712A3" w:rsidRDefault="00546419" w:rsidP="00EF6673">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14:paraId="4A79F3BB" w14:textId="77777777" w:rsidR="00546419" w:rsidRDefault="00546419" w:rsidP="00EF6673">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388287F" w14:textId="77777777" w:rsidR="00546419" w:rsidRDefault="00546419" w:rsidP="00EF6673">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598668A0" w14:textId="77777777" w:rsidR="00546419" w:rsidRDefault="00546419" w:rsidP="00EF6673">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1468AFD3" w14:textId="77777777" w:rsidR="00546419" w:rsidRDefault="00546419" w:rsidP="00EF6673">
            <w:pPr>
              <w:pStyle w:val="TAL"/>
              <w:rPr>
                <w:rFonts w:cs="Arial"/>
                <w:szCs w:val="18"/>
              </w:rPr>
            </w:pPr>
          </w:p>
          <w:p w14:paraId="0F2DE222" w14:textId="77777777" w:rsidR="00546419" w:rsidRDefault="00546419" w:rsidP="00EF6673">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w:t>
            </w:r>
          </w:p>
          <w:p w14:paraId="6E48F9D5" w14:textId="77777777" w:rsidR="00546419" w:rsidRDefault="00546419" w:rsidP="00EF6673">
            <w:pPr>
              <w:pStyle w:val="TAL"/>
              <w:rPr>
                <w:rFonts w:cs="Arial"/>
                <w:szCs w:val="18"/>
              </w:rPr>
            </w:pPr>
          </w:p>
          <w:p w14:paraId="00A54529" w14:textId="77777777" w:rsidR="00546419" w:rsidRDefault="00546419" w:rsidP="00EF6673">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14:paraId="5F5AF535" w14:textId="77777777" w:rsidR="00546419" w:rsidRDefault="00546419" w:rsidP="00EF6673">
            <w:pPr>
              <w:pStyle w:val="TAC"/>
              <w:rPr>
                <w:rFonts w:cs="Arial"/>
                <w:szCs w:val="18"/>
              </w:rPr>
            </w:pPr>
            <w:r>
              <w:rPr>
                <w:rFonts w:cs="Arial"/>
                <w:szCs w:val="18"/>
              </w:rPr>
              <w:t>CIOT</w:t>
            </w:r>
          </w:p>
        </w:tc>
      </w:tr>
      <w:tr w:rsidR="00546419" w14:paraId="6B6E3C69" w14:textId="77777777" w:rsidTr="00EF6673">
        <w:trPr>
          <w:jc w:val="center"/>
        </w:trPr>
        <w:tc>
          <w:tcPr>
            <w:tcW w:w="1975" w:type="dxa"/>
            <w:tcBorders>
              <w:top w:val="single" w:sz="4" w:space="0" w:color="auto"/>
              <w:left w:val="single" w:sz="4" w:space="0" w:color="auto"/>
              <w:bottom w:val="single" w:sz="4" w:space="0" w:color="auto"/>
              <w:right w:val="single" w:sz="4" w:space="0" w:color="auto"/>
            </w:tcBorders>
          </w:tcPr>
          <w:p w14:paraId="5AD751A7" w14:textId="77777777" w:rsidR="00546419" w:rsidRDefault="00546419" w:rsidP="00EF6673">
            <w:pPr>
              <w:pStyle w:val="TAL"/>
            </w:pPr>
            <w:proofErr w:type="spellStart"/>
            <w:r>
              <w:t>up</w:t>
            </w:r>
            <w:r w:rsidRPr="001D2E49">
              <w:rPr>
                <w:rFonts w:hint="eastAsia"/>
                <w:lang w:eastAsia="zh-CN"/>
              </w:rPr>
              <w:t>SecurityInfo</w:t>
            </w:r>
            <w:proofErr w:type="spellEnd"/>
          </w:p>
        </w:tc>
        <w:tc>
          <w:tcPr>
            <w:tcW w:w="1741" w:type="dxa"/>
            <w:tcBorders>
              <w:top w:val="single" w:sz="4" w:space="0" w:color="auto"/>
              <w:left w:val="single" w:sz="4" w:space="0" w:color="auto"/>
              <w:bottom w:val="single" w:sz="4" w:space="0" w:color="auto"/>
              <w:right w:val="single" w:sz="4" w:space="0" w:color="auto"/>
            </w:tcBorders>
          </w:tcPr>
          <w:p w14:paraId="11644EB6" w14:textId="77777777" w:rsidR="00546419" w:rsidRDefault="00546419" w:rsidP="00EF6673">
            <w:pPr>
              <w:pStyle w:val="TAL"/>
            </w:pPr>
            <w:proofErr w:type="spellStart"/>
            <w:r>
              <w:t>Up</w:t>
            </w:r>
            <w:r w:rsidRPr="001D2E49">
              <w:rPr>
                <w:rFonts w:hint="eastAsia"/>
                <w:lang w:eastAsia="zh-CN"/>
              </w:rPr>
              <w:t>SecurityInfo</w:t>
            </w:r>
            <w:proofErr w:type="spellEnd"/>
          </w:p>
        </w:tc>
        <w:tc>
          <w:tcPr>
            <w:tcW w:w="248" w:type="dxa"/>
            <w:tcBorders>
              <w:top w:val="single" w:sz="4" w:space="0" w:color="auto"/>
              <w:left w:val="single" w:sz="4" w:space="0" w:color="auto"/>
              <w:bottom w:val="single" w:sz="4" w:space="0" w:color="auto"/>
              <w:right w:val="single" w:sz="4" w:space="0" w:color="auto"/>
            </w:tcBorders>
          </w:tcPr>
          <w:p w14:paraId="502C43D4" w14:textId="77777777" w:rsidR="00546419" w:rsidRDefault="00546419" w:rsidP="00EF6673">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4D330032" w14:textId="77777777" w:rsidR="00546419" w:rsidRDefault="00546419" w:rsidP="00EF6673">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389B5262" w14:textId="77777777" w:rsidR="00546419" w:rsidRDefault="00546419" w:rsidP="00EF6673">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with I-SMF Insertion </w:t>
            </w:r>
            <w:r>
              <w:t>(see clause 5.2.2.7.5)</w:t>
            </w:r>
            <w:r>
              <w:rPr>
                <w:rFonts w:cs="Arial"/>
                <w:szCs w:val="18"/>
                <w:lang w:eastAsia="zh-CN"/>
              </w:rPr>
              <w:t>.</w:t>
            </w:r>
          </w:p>
          <w:p w14:paraId="39B459BC" w14:textId="77777777" w:rsidR="00546419" w:rsidRDefault="00546419" w:rsidP="00EF6673">
            <w:pPr>
              <w:pStyle w:val="TAL"/>
              <w:rPr>
                <w:rFonts w:cs="Arial"/>
                <w:szCs w:val="18"/>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tcBorders>
              <w:top w:val="single" w:sz="4" w:space="0" w:color="auto"/>
              <w:left w:val="single" w:sz="4" w:space="0" w:color="auto"/>
              <w:bottom w:val="single" w:sz="4" w:space="0" w:color="auto"/>
              <w:right w:val="single" w:sz="4" w:space="0" w:color="auto"/>
            </w:tcBorders>
          </w:tcPr>
          <w:p w14:paraId="56E35CDC" w14:textId="77777777" w:rsidR="00546419" w:rsidRDefault="00546419" w:rsidP="00EF6673">
            <w:pPr>
              <w:pStyle w:val="TAC"/>
              <w:rPr>
                <w:rFonts w:cs="Arial"/>
                <w:szCs w:val="18"/>
              </w:rPr>
            </w:pPr>
            <w:r>
              <w:rPr>
                <w:rFonts w:cs="Arial" w:hint="eastAsia"/>
                <w:szCs w:val="18"/>
                <w:lang w:eastAsia="zh-CN"/>
              </w:rPr>
              <w:t>D</w:t>
            </w:r>
            <w:r>
              <w:rPr>
                <w:rFonts w:cs="Arial"/>
                <w:szCs w:val="18"/>
                <w:lang w:eastAsia="zh-CN"/>
              </w:rPr>
              <w:t>TSSA</w:t>
            </w:r>
          </w:p>
        </w:tc>
      </w:tr>
      <w:tr w:rsidR="00546419" w14:paraId="71DFA47C" w14:textId="77777777" w:rsidTr="00EF6673">
        <w:trPr>
          <w:jc w:val="center"/>
        </w:trPr>
        <w:tc>
          <w:tcPr>
            <w:tcW w:w="1975" w:type="dxa"/>
            <w:tcBorders>
              <w:top w:val="single" w:sz="4" w:space="0" w:color="auto"/>
              <w:left w:val="single" w:sz="4" w:space="0" w:color="auto"/>
              <w:bottom w:val="single" w:sz="4" w:space="0" w:color="auto"/>
              <w:right w:val="single" w:sz="4" w:space="0" w:color="auto"/>
            </w:tcBorders>
          </w:tcPr>
          <w:p w14:paraId="7F1075D6" w14:textId="77777777" w:rsidR="00546419" w:rsidRDefault="00546419" w:rsidP="00EF6673">
            <w:pPr>
              <w:pStyle w:val="TAL"/>
            </w:pPr>
            <w:proofErr w:type="spellStart"/>
            <w:r>
              <w:t>vplmnQos</w:t>
            </w:r>
            <w:proofErr w:type="spellEnd"/>
          </w:p>
        </w:tc>
        <w:tc>
          <w:tcPr>
            <w:tcW w:w="1741" w:type="dxa"/>
            <w:tcBorders>
              <w:top w:val="single" w:sz="4" w:space="0" w:color="auto"/>
              <w:left w:val="single" w:sz="4" w:space="0" w:color="auto"/>
              <w:bottom w:val="single" w:sz="4" w:space="0" w:color="auto"/>
              <w:right w:val="single" w:sz="4" w:space="0" w:color="auto"/>
            </w:tcBorders>
          </w:tcPr>
          <w:p w14:paraId="35858FF3" w14:textId="77777777" w:rsidR="00546419" w:rsidRDefault="00546419" w:rsidP="00EF6673">
            <w:pPr>
              <w:pStyle w:val="TAL"/>
            </w:pPr>
            <w:proofErr w:type="spellStart"/>
            <w:r>
              <w:t>VplmnQos</w:t>
            </w:r>
            <w:proofErr w:type="spellEnd"/>
          </w:p>
        </w:tc>
        <w:tc>
          <w:tcPr>
            <w:tcW w:w="248" w:type="dxa"/>
            <w:tcBorders>
              <w:top w:val="single" w:sz="4" w:space="0" w:color="auto"/>
              <w:left w:val="single" w:sz="4" w:space="0" w:color="auto"/>
              <w:bottom w:val="single" w:sz="4" w:space="0" w:color="auto"/>
              <w:right w:val="single" w:sz="4" w:space="0" w:color="auto"/>
            </w:tcBorders>
          </w:tcPr>
          <w:p w14:paraId="5FF024D5" w14:textId="77777777" w:rsidR="00546419" w:rsidRDefault="00546419" w:rsidP="00EF6673">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AC1EB21" w14:textId="77777777" w:rsidR="00546419" w:rsidRDefault="00546419" w:rsidP="00EF6673">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C660C1C" w14:textId="77777777" w:rsidR="00546419" w:rsidRDefault="00546419" w:rsidP="00EF6673">
            <w:pPr>
              <w:pStyle w:val="TAL"/>
              <w:rPr>
                <w:rFonts w:cs="Arial"/>
                <w:szCs w:val="18"/>
                <w:lang w:eastAsia="zh-CN"/>
              </w:rPr>
            </w:pPr>
            <w:r>
              <w:rPr>
                <w:rFonts w:cs="Arial"/>
                <w:szCs w:val="18"/>
                <w:lang w:eastAsia="zh-CN"/>
              </w:rPr>
              <w:t>This IE shall be present for a HR PDU session, if the V-SMF supports the VQOS feature and if VPLMN QoS constraints are required for the PDU session.</w:t>
            </w:r>
          </w:p>
          <w:p w14:paraId="11EB4DB7" w14:textId="77777777" w:rsidR="00546419" w:rsidRDefault="00546419" w:rsidP="00EF6673">
            <w:pPr>
              <w:pStyle w:val="TAL"/>
              <w:rPr>
                <w:rFonts w:cs="Arial"/>
                <w:szCs w:val="18"/>
                <w:lang w:eastAsia="zh-CN"/>
              </w:rPr>
            </w:pPr>
          </w:p>
          <w:p w14:paraId="0B111A29" w14:textId="77777777" w:rsidR="00546419" w:rsidRDefault="00546419" w:rsidP="00EF6673">
            <w:pPr>
              <w:pStyle w:val="TAL"/>
              <w:rPr>
                <w:rFonts w:cs="Arial"/>
                <w:szCs w:val="18"/>
                <w:lang w:eastAsia="zh-CN"/>
              </w:rPr>
            </w:pPr>
            <w:r>
              <w:rPr>
                <w:rFonts w:cs="Arial"/>
                <w:szCs w:val="18"/>
                <w:lang w:eastAsia="zh-CN"/>
              </w:rPr>
              <w:t>When present, this IE shall contain the QoS constraints from the VPLMN.</w:t>
            </w:r>
          </w:p>
        </w:tc>
        <w:tc>
          <w:tcPr>
            <w:tcW w:w="894" w:type="dxa"/>
            <w:tcBorders>
              <w:top w:val="single" w:sz="4" w:space="0" w:color="auto"/>
              <w:left w:val="single" w:sz="4" w:space="0" w:color="auto"/>
              <w:bottom w:val="single" w:sz="4" w:space="0" w:color="auto"/>
              <w:right w:val="single" w:sz="4" w:space="0" w:color="auto"/>
            </w:tcBorders>
          </w:tcPr>
          <w:p w14:paraId="2A253E9C" w14:textId="77777777" w:rsidR="00546419" w:rsidRDefault="00546419" w:rsidP="00EF6673">
            <w:pPr>
              <w:pStyle w:val="TAC"/>
              <w:rPr>
                <w:rFonts w:cs="Arial"/>
                <w:szCs w:val="18"/>
                <w:lang w:eastAsia="zh-CN"/>
              </w:rPr>
            </w:pPr>
            <w:r>
              <w:rPr>
                <w:rFonts w:cs="Arial"/>
                <w:szCs w:val="18"/>
                <w:lang w:eastAsia="zh-CN"/>
              </w:rPr>
              <w:t>VQOS</w:t>
            </w:r>
          </w:p>
        </w:tc>
      </w:tr>
      <w:tr w:rsidR="00546419" w14:paraId="7C17B9FE" w14:textId="77777777" w:rsidTr="00EF6673">
        <w:trPr>
          <w:jc w:val="center"/>
        </w:trPr>
        <w:tc>
          <w:tcPr>
            <w:tcW w:w="1975" w:type="dxa"/>
            <w:tcBorders>
              <w:top w:val="single" w:sz="4" w:space="0" w:color="auto"/>
              <w:left w:val="single" w:sz="4" w:space="0" w:color="auto"/>
              <w:bottom w:val="single" w:sz="4" w:space="0" w:color="auto"/>
              <w:right w:val="single" w:sz="4" w:space="0" w:color="auto"/>
            </w:tcBorders>
          </w:tcPr>
          <w:p w14:paraId="2BB623A2" w14:textId="77777777" w:rsidR="00546419" w:rsidRDefault="00546419" w:rsidP="00EF6673">
            <w:pPr>
              <w:pStyle w:val="TAL"/>
            </w:pPr>
            <w:proofErr w:type="spellStart"/>
            <w:r>
              <w:rPr>
                <w:rFonts w:hint="eastAsia"/>
                <w:lang w:eastAsia="zh-CN"/>
              </w:rPr>
              <w:lastRenderedPageBreak/>
              <w:t>iv</w:t>
            </w:r>
            <w:r>
              <w:rPr>
                <w:lang w:eastAsia="zh-CN"/>
              </w:rPr>
              <w:t>S</w:t>
            </w:r>
            <w:r>
              <w:rPr>
                <w:rFonts w:hint="eastAsia"/>
                <w:lang w:eastAsia="zh-CN"/>
              </w:rPr>
              <w:t>mfRestoration</w:t>
            </w:r>
            <w:proofErr w:type="spellEnd"/>
          </w:p>
        </w:tc>
        <w:tc>
          <w:tcPr>
            <w:tcW w:w="1741" w:type="dxa"/>
            <w:tcBorders>
              <w:top w:val="single" w:sz="4" w:space="0" w:color="auto"/>
              <w:left w:val="single" w:sz="4" w:space="0" w:color="auto"/>
              <w:bottom w:val="single" w:sz="4" w:space="0" w:color="auto"/>
              <w:right w:val="single" w:sz="4" w:space="0" w:color="auto"/>
            </w:tcBorders>
          </w:tcPr>
          <w:p w14:paraId="0581B7A0" w14:textId="77777777" w:rsidR="00546419" w:rsidRDefault="00546419" w:rsidP="00EF6673">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5C6E2A53" w14:textId="77777777" w:rsidR="00546419" w:rsidRDefault="00546419" w:rsidP="00EF6673">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095A8AA5" w14:textId="77777777" w:rsidR="00546419" w:rsidRDefault="00546419" w:rsidP="00EF6673">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7185A345" w14:textId="77777777" w:rsidR="00546419" w:rsidRDefault="00546419" w:rsidP="00EF6673">
            <w:pPr>
              <w:pStyle w:val="TAL"/>
              <w:rPr>
                <w:rFonts w:cs="Arial"/>
                <w:szCs w:val="18"/>
              </w:rPr>
            </w:pPr>
            <w:r>
              <w:rPr>
                <w:rFonts w:cs="Arial"/>
                <w:szCs w:val="18"/>
              </w:rPr>
              <w:t xml:space="preserve">This IE shall be present if the </w:t>
            </w:r>
            <w:r>
              <w:rPr>
                <w:rFonts w:cs="Arial" w:hint="eastAsia"/>
                <w:szCs w:val="18"/>
                <w:lang w:eastAsia="zh-CN"/>
              </w:rPr>
              <w:t>I-SMF/V-SMF restoration procedure is triggered</w:t>
            </w:r>
            <w:r>
              <w:rPr>
                <w:rFonts w:cs="Arial"/>
                <w:szCs w:val="18"/>
                <w:lang w:eastAsia="zh-CN"/>
              </w:rPr>
              <w:t>, as specified in clause 6.7 of 3GPP TS 23.527 [24]</w:t>
            </w:r>
            <w:r>
              <w:rPr>
                <w:rFonts w:cs="Arial" w:hint="eastAsia"/>
                <w:szCs w:val="18"/>
                <w:lang w:eastAsia="zh-CN"/>
              </w:rPr>
              <w:t>.</w:t>
            </w:r>
          </w:p>
          <w:p w14:paraId="2ED58B46" w14:textId="77777777" w:rsidR="00546419" w:rsidRDefault="00546419" w:rsidP="00EF6673">
            <w:pPr>
              <w:pStyle w:val="TAL"/>
              <w:rPr>
                <w:rFonts w:cs="Arial"/>
                <w:szCs w:val="18"/>
              </w:rPr>
            </w:pPr>
          </w:p>
          <w:p w14:paraId="514CC3FC" w14:textId="77777777" w:rsidR="00546419" w:rsidRDefault="00546419" w:rsidP="00EF6673">
            <w:pPr>
              <w:pStyle w:val="TAL"/>
              <w:rPr>
                <w:rFonts w:cs="Arial"/>
                <w:szCs w:val="18"/>
              </w:rPr>
            </w:pPr>
            <w:r>
              <w:rPr>
                <w:rFonts w:cs="Arial"/>
                <w:szCs w:val="18"/>
              </w:rPr>
              <w:t>When present, it shall be set as follows:</w:t>
            </w:r>
          </w:p>
          <w:p w14:paraId="0907864C" w14:textId="77777777" w:rsidR="00546419" w:rsidRDefault="00546419" w:rsidP="00EF6673">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true: </w:t>
            </w:r>
            <w:r>
              <w:rPr>
                <w:rFonts w:ascii="Arial" w:hAnsi="Arial" w:cs="Arial" w:hint="eastAsia"/>
                <w:sz w:val="18"/>
                <w:szCs w:val="18"/>
                <w:lang w:eastAsia="zh-CN"/>
              </w:rPr>
              <w:t>I-SMF/V-SMF restoration procedure is required</w:t>
            </w:r>
            <w:r>
              <w:rPr>
                <w:rFonts w:ascii="Arial" w:hAnsi="Arial" w:cs="Arial"/>
                <w:sz w:val="18"/>
                <w:szCs w:val="18"/>
                <w:lang w:eastAsia="zh-CN"/>
              </w:rPr>
              <w:t>;</w:t>
            </w:r>
          </w:p>
          <w:p w14:paraId="00B7CCBB" w14:textId="77777777" w:rsidR="00546419" w:rsidRDefault="00546419" w:rsidP="00EF6673">
            <w:pPr>
              <w:pStyle w:val="B1"/>
              <w:tabs>
                <w:tab w:val="num" w:pos="644"/>
              </w:tabs>
              <w:ind w:left="644" w:hanging="360"/>
              <w:rPr>
                <w:rFonts w:cs="Arial"/>
                <w:szCs w:val="18"/>
                <w:lang w:eastAsia="zh-CN"/>
              </w:rPr>
            </w:pPr>
            <w:r w:rsidRPr="002805B6">
              <w:rPr>
                <w:rFonts w:ascii="Arial" w:hAnsi="Arial" w:cs="Arial"/>
                <w:sz w:val="18"/>
                <w:szCs w:val="18"/>
                <w:lang w:eastAsia="zh-CN"/>
              </w:rPr>
              <w:t xml:space="preserve">- false (default): </w:t>
            </w:r>
            <w:r w:rsidRPr="002805B6">
              <w:rPr>
                <w:rFonts w:ascii="Arial" w:hAnsi="Arial" w:cs="Arial" w:hint="eastAsia"/>
                <w:sz w:val="18"/>
                <w:szCs w:val="18"/>
                <w:lang w:eastAsia="zh-CN"/>
              </w:rPr>
              <w:t>I-SMF/V-SMF restoration procedure is not required</w:t>
            </w:r>
            <w:r w:rsidRPr="002805B6">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2635E17A" w14:textId="77777777" w:rsidR="00546419" w:rsidRDefault="00546419" w:rsidP="00EF6673">
            <w:pPr>
              <w:pStyle w:val="TAC"/>
              <w:rPr>
                <w:rFonts w:cs="Arial"/>
                <w:szCs w:val="18"/>
                <w:lang w:eastAsia="zh-CN"/>
              </w:rPr>
            </w:pPr>
            <w:r>
              <w:rPr>
                <w:rFonts w:hint="eastAsia"/>
                <w:lang w:eastAsia="zh-CN"/>
              </w:rPr>
              <w:t>IVRES</w:t>
            </w:r>
          </w:p>
        </w:tc>
      </w:tr>
      <w:tr w:rsidR="001410D2" w14:paraId="7896A480" w14:textId="77777777" w:rsidTr="00EF6673">
        <w:trPr>
          <w:jc w:val="center"/>
          <w:ins w:id="32" w:author="Bruno Landais" w:date="2021-08-04T10:48:00Z"/>
        </w:trPr>
        <w:tc>
          <w:tcPr>
            <w:tcW w:w="1975" w:type="dxa"/>
            <w:tcBorders>
              <w:top w:val="single" w:sz="4" w:space="0" w:color="auto"/>
              <w:left w:val="single" w:sz="4" w:space="0" w:color="auto"/>
              <w:bottom w:val="single" w:sz="4" w:space="0" w:color="auto"/>
              <w:right w:val="single" w:sz="4" w:space="0" w:color="auto"/>
            </w:tcBorders>
          </w:tcPr>
          <w:p w14:paraId="11D9E646" w14:textId="67CC4299" w:rsidR="001410D2" w:rsidRDefault="001410D2" w:rsidP="001410D2">
            <w:pPr>
              <w:pStyle w:val="TAL"/>
              <w:rPr>
                <w:ins w:id="33" w:author="Bruno Landais" w:date="2021-08-04T10:48:00Z"/>
                <w:lang w:eastAsia="zh-CN"/>
              </w:rPr>
            </w:pPr>
            <w:proofErr w:type="spellStart"/>
            <w:ins w:id="34" w:author="Bruno Landais" w:date="2021-08-04T10:48:00Z">
              <w:r>
                <w:t>redundantPduSessionInfo</w:t>
              </w:r>
              <w:proofErr w:type="spellEnd"/>
            </w:ins>
          </w:p>
        </w:tc>
        <w:tc>
          <w:tcPr>
            <w:tcW w:w="1741" w:type="dxa"/>
            <w:tcBorders>
              <w:top w:val="single" w:sz="4" w:space="0" w:color="auto"/>
              <w:left w:val="single" w:sz="4" w:space="0" w:color="auto"/>
              <w:bottom w:val="single" w:sz="4" w:space="0" w:color="auto"/>
              <w:right w:val="single" w:sz="4" w:space="0" w:color="auto"/>
            </w:tcBorders>
          </w:tcPr>
          <w:p w14:paraId="6F63CC2A" w14:textId="2223DC66" w:rsidR="001410D2" w:rsidRDefault="001410D2" w:rsidP="001410D2">
            <w:pPr>
              <w:pStyle w:val="TAL"/>
              <w:rPr>
                <w:ins w:id="35" w:author="Bruno Landais" w:date="2021-08-04T10:48:00Z"/>
              </w:rPr>
            </w:pPr>
            <w:proofErr w:type="spellStart"/>
            <w:ins w:id="36" w:author="Bruno Landais" w:date="2021-08-04T10:48:00Z">
              <w:r>
                <w:t>RedundantPduSessionInformation</w:t>
              </w:r>
              <w:proofErr w:type="spellEnd"/>
            </w:ins>
          </w:p>
        </w:tc>
        <w:tc>
          <w:tcPr>
            <w:tcW w:w="248" w:type="dxa"/>
            <w:tcBorders>
              <w:top w:val="single" w:sz="4" w:space="0" w:color="auto"/>
              <w:left w:val="single" w:sz="4" w:space="0" w:color="auto"/>
              <w:bottom w:val="single" w:sz="4" w:space="0" w:color="auto"/>
              <w:right w:val="single" w:sz="4" w:space="0" w:color="auto"/>
            </w:tcBorders>
          </w:tcPr>
          <w:p w14:paraId="629C6510" w14:textId="54CAEF59" w:rsidR="001410D2" w:rsidRDefault="001410D2" w:rsidP="001410D2">
            <w:pPr>
              <w:pStyle w:val="TAC"/>
              <w:rPr>
                <w:ins w:id="37" w:author="Bruno Landais" w:date="2021-08-04T10:48:00Z"/>
              </w:rPr>
            </w:pPr>
            <w:ins w:id="38" w:author="Bruno Landais" w:date="2021-08-04T10:48:00Z">
              <w:r>
                <w:t>C</w:t>
              </w:r>
            </w:ins>
          </w:p>
        </w:tc>
        <w:tc>
          <w:tcPr>
            <w:tcW w:w="672" w:type="dxa"/>
            <w:tcBorders>
              <w:top w:val="single" w:sz="4" w:space="0" w:color="auto"/>
              <w:left w:val="single" w:sz="4" w:space="0" w:color="auto"/>
              <w:bottom w:val="single" w:sz="4" w:space="0" w:color="auto"/>
              <w:right w:val="single" w:sz="4" w:space="0" w:color="auto"/>
            </w:tcBorders>
          </w:tcPr>
          <w:p w14:paraId="24DDEFC1" w14:textId="084D0F50" w:rsidR="001410D2" w:rsidRDefault="001410D2" w:rsidP="001410D2">
            <w:pPr>
              <w:pStyle w:val="TAL"/>
              <w:rPr>
                <w:ins w:id="39" w:author="Bruno Landais" w:date="2021-08-04T10:48:00Z"/>
              </w:rPr>
            </w:pPr>
            <w:ins w:id="40" w:author="Bruno Landais" w:date="2021-08-04T10:48:00Z">
              <w:r>
                <w:t>0..1</w:t>
              </w:r>
            </w:ins>
          </w:p>
        </w:tc>
        <w:tc>
          <w:tcPr>
            <w:tcW w:w="4455" w:type="dxa"/>
            <w:tcBorders>
              <w:top w:val="single" w:sz="4" w:space="0" w:color="auto"/>
              <w:left w:val="single" w:sz="4" w:space="0" w:color="auto"/>
              <w:bottom w:val="single" w:sz="4" w:space="0" w:color="auto"/>
              <w:right w:val="single" w:sz="4" w:space="0" w:color="auto"/>
            </w:tcBorders>
          </w:tcPr>
          <w:p w14:paraId="714389E4" w14:textId="3B615418" w:rsidR="001410D2" w:rsidRDefault="001410D2" w:rsidP="001410D2">
            <w:pPr>
              <w:pStyle w:val="TAL"/>
              <w:rPr>
                <w:ins w:id="41" w:author="Bruno Landais" w:date="2021-08-04T10:48:00Z"/>
                <w:rFonts w:cs="Arial"/>
                <w:szCs w:val="18"/>
              </w:rPr>
            </w:pPr>
            <w:ins w:id="42" w:author="Bruno Landais" w:date="2021-08-04T10:48:00Z">
              <w:r>
                <w:rPr>
                  <w:rFonts w:cs="Arial"/>
                  <w:szCs w:val="18"/>
                </w:rPr>
                <w:t xml:space="preserve">This IE shall be present for a PDU session with an I-SMF, if </w:t>
              </w:r>
            </w:ins>
            <w:ins w:id="43" w:author="Bruno Landais" w:date="2021-08-04T10:49:00Z">
              <w:r>
                <w:t xml:space="preserve">an RSN and/or PDU Session Pair ID </w:t>
              </w:r>
            </w:ins>
            <w:ins w:id="44" w:author="Bruno Landais" w:date="2021-08-04T11:19:00Z">
              <w:r w:rsidR="00EF6673">
                <w:t>was received from the UE</w:t>
              </w:r>
            </w:ins>
            <w:ins w:id="45" w:author="Bruno Landais" w:date="2021-08-04T10:48:00Z">
              <w:r>
                <w:t xml:space="preserve">. </w:t>
              </w:r>
            </w:ins>
          </w:p>
        </w:tc>
        <w:tc>
          <w:tcPr>
            <w:tcW w:w="894" w:type="dxa"/>
            <w:tcBorders>
              <w:top w:val="single" w:sz="4" w:space="0" w:color="auto"/>
              <w:left w:val="single" w:sz="4" w:space="0" w:color="auto"/>
              <w:bottom w:val="single" w:sz="4" w:space="0" w:color="auto"/>
              <w:right w:val="single" w:sz="4" w:space="0" w:color="auto"/>
            </w:tcBorders>
          </w:tcPr>
          <w:p w14:paraId="470DD44F" w14:textId="0690A7F9" w:rsidR="001410D2" w:rsidRDefault="001410D2" w:rsidP="001410D2">
            <w:pPr>
              <w:pStyle w:val="TAC"/>
              <w:rPr>
                <w:ins w:id="46" w:author="Bruno Landais" w:date="2021-08-04T10:48:00Z"/>
                <w:lang w:eastAsia="zh-CN"/>
              </w:rPr>
            </w:pPr>
          </w:p>
        </w:tc>
      </w:tr>
      <w:tr w:rsidR="00546419" w14:paraId="7F2628FA" w14:textId="77777777" w:rsidTr="00EF6673">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35474537" w14:textId="77777777" w:rsidR="00546419" w:rsidRDefault="00546419" w:rsidP="00EF6673">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0A371B7C" w14:textId="77777777" w:rsidR="00546419" w:rsidRDefault="00546419" w:rsidP="00EF6673">
            <w:pPr>
              <w:pStyle w:val="TAN"/>
              <w:rPr>
                <w:rFonts w:cs="Arial"/>
                <w:szCs w:val="18"/>
              </w:rPr>
            </w:pPr>
            <w:r>
              <w:rPr>
                <w:rFonts w:hint="eastAsia"/>
                <w:lang w:eastAsia="zh-CN"/>
              </w:rPr>
              <w:t>NOTE</w:t>
            </w:r>
            <w:r>
              <w:rPr>
                <w:lang w:val="en-US" w:eastAsia="zh-CN"/>
              </w:rPr>
              <w:t> </w:t>
            </w:r>
            <w:r>
              <w:rPr>
                <w:rFonts w:hint="eastAsia"/>
                <w:lang w:val="en-US" w:eastAsia="zh-CN"/>
              </w:rPr>
              <w:t>2:</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tc>
      </w:tr>
    </w:tbl>
    <w:p w14:paraId="34213767" w14:textId="7FBAE020" w:rsidR="00546419" w:rsidRDefault="00546419" w:rsidP="00546419">
      <w:pPr>
        <w:pStyle w:val="Heading5"/>
      </w:pPr>
    </w:p>
    <w:p w14:paraId="3F352AEE" w14:textId="75BCB750" w:rsidR="00546419" w:rsidRDefault="00546419" w:rsidP="00546419"/>
    <w:p w14:paraId="72E35E58" w14:textId="484C00DA" w:rsidR="00546419" w:rsidRPr="006B5418" w:rsidRDefault="00546419" w:rsidP="005464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8C572E" w14:textId="00EA35DE" w:rsidR="00546419" w:rsidRDefault="00546419" w:rsidP="00546419">
      <w:pPr>
        <w:pStyle w:val="Heading5"/>
      </w:pPr>
      <w:r>
        <w:lastRenderedPageBreak/>
        <w:t>6.1.6.2.10</w:t>
      </w:r>
      <w:r>
        <w:tab/>
        <w:t xml:space="preserve">Type: </w:t>
      </w:r>
      <w:proofErr w:type="spellStart"/>
      <w:r>
        <w:t>PduSessionCreatedData</w:t>
      </w:r>
      <w:bookmarkEnd w:id="7"/>
      <w:bookmarkEnd w:id="8"/>
      <w:bookmarkEnd w:id="9"/>
      <w:bookmarkEnd w:id="10"/>
      <w:bookmarkEnd w:id="11"/>
      <w:bookmarkEnd w:id="12"/>
      <w:proofErr w:type="spellEnd"/>
    </w:p>
    <w:p w14:paraId="1BF96C49" w14:textId="77777777" w:rsidR="00546419" w:rsidRDefault="00546419" w:rsidP="00546419">
      <w:pPr>
        <w:pStyle w:val="TH"/>
      </w:pPr>
      <w:r>
        <w:rPr>
          <w:noProof/>
        </w:rPr>
        <w:t>Table </w:t>
      </w:r>
      <w:r>
        <w:t xml:space="preserve">6.1.6.2.10-1: </w:t>
      </w:r>
      <w:r>
        <w:rPr>
          <w:noProof/>
        </w:rPr>
        <w:t xml:space="preserve">Definition of type </w:t>
      </w:r>
      <w:proofErr w:type="spellStart"/>
      <w:r>
        <w:t>PduSessionCreatedData</w:t>
      </w:r>
      <w:proofErr w:type="spellEnd"/>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843"/>
        <w:gridCol w:w="283"/>
        <w:gridCol w:w="567"/>
        <w:gridCol w:w="4395"/>
        <w:gridCol w:w="859"/>
      </w:tblGrid>
      <w:tr w:rsidR="00546419" w:rsidRPr="00FD48E5" w14:paraId="40D5E7C0" w14:textId="77777777" w:rsidTr="00EF6673">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ABBE790" w14:textId="77777777" w:rsidR="00546419" w:rsidRDefault="00546419" w:rsidP="00EF6673">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5AF5E40" w14:textId="77777777" w:rsidR="00546419" w:rsidRDefault="00546419" w:rsidP="00EF6673">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53BF760B" w14:textId="77777777" w:rsidR="00546419" w:rsidRPr="007277D4" w:rsidRDefault="00546419" w:rsidP="00EF6673">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7320780F" w14:textId="77777777" w:rsidR="00546419" w:rsidRDefault="00546419" w:rsidP="00EF6673">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3FAABF26" w14:textId="77777777" w:rsidR="00546419" w:rsidRDefault="00546419" w:rsidP="00EF6673">
            <w:pPr>
              <w:pStyle w:val="TAH"/>
              <w:rPr>
                <w:rFonts w:cs="Arial"/>
                <w:szCs w:val="18"/>
              </w:rPr>
            </w:pPr>
            <w:r>
              <w:rPr>
                <w:rFonts w:cs="Arial"/>
                <w:szCs w:val="18"/>
              </w:rPr>
              <w:t>Description</w:t>
            </w:r>
          </w:p>
        </w:tc>
        <w:tc>
          <w:tcPr>
            <w:tcW w:w="859" w:type="dxa"/>
            <w:tcBorders>
              <w:top w:val="single" w:sz="4" w:space="0" w:color="auto"/>
              <w:left w:val="single" w:sz="4" w:space="0" w:color="auto"/>
              <w:bottom w:val="single" w:sz="4" w:space="0" w:color="auto"/>
              <w:right w:val="single" w:sz="4" w:space="0" w:color="auto"/>
            </w:tcBorders>
            <w:shd w:val="clear" w:color="auto" w:fill="C0C0C0"/>
          </w:tcPr>
          <w:p w14:paraId="1473FDA2" w14:textId="77777777" w:rsidR="00546419" w:rsidRDefault="00546419" w:rsidP="00EF6673">
            <w:pPr>
              <w:pStyle w:val="TAH"/>
              <w:rPr>
                <w:rFonts w:cs="Arial"/>
                <w:szCs w:val="18"/>
              </w:rPr>
            </w:pPr>
            <w:r>
              <w:rPr>
                <w:rFonts w:cs="Arial"/>
                <w:szCs w:val="18"/>
              </w:rPr>
              <w:t>Applicability</w:t>
            </w:r>
          </w:p>
        </w:tc>
      </w:tr>
      <w:tr w:rsidR="00546419" w:rsidRPr="00FD48E5" w14:paraId="173F99C3" w14:textId="77777777" w:rsidTr="00EF6673">
        <w:trPr>
          <w:jc w:val="center"/>
        </w:trPr>
        <w:tc>
          <w:tcPr>
            <w:tcW w:w="1985" w:type="dxa"/>
            <w:tcBorders>
              <w:top w:val="single" w:sz="4" w:space="0" w:color="auto"/>
              <w:left w:val="single" w:sz="4" w:space="0" w:color="auto"/>
              <w:bottom w:val="single" w:sz="4" w:space="0" w:color="auto"/>
              <w:right w:val="single" w:sz="4" w:space="0" w:color="auto"/>
            </w:tcBorders>
          </w:tcPr>
          <w:p w14:paraId="6928778E" w14:textId="77777777" w:rsidR="00546419" w:rsidRDefault="00546419" w:rsidP="00EF6673">
            <w:pPr>
              <w:pStyle w:val="TAL"/>
              <w:rPr>
                <w:lang w:val="en-US"/>
              </w:rPr>
            </w:pPr>
            <w:proofErr w:type="spellStart"/>
            <w:r>
              <w:t>pduSessionType</w:t>
            </w:r>
            <w:proofErr w:type="spellEnd"/>
          </w:p>
        </w:tc>
        <w:tc>
          <w:tcPr>
            <w:tcW w:w="1843" w:type="dxa"/>
            <w:tcBorders>
              <w:top w:val="single" w:sz="4" w:space="0" w:color="auto"/>
              <w:left w:val="single" w:sz="4" w:space="0" w:color="auto"/>
              <w:bottom w:val="single" w:sz="4" w:space="0" w:color="auto"/>
              <w:right w:val="single" w:sz="4" w:space="0" w:color="auto"/>
            </w:tcBorders>
          </w:tcPr>
          <w:p w14:paraId="507F7560" w14:textId="77777777" w:rsidR="00546419" w:rsidRDefault="00546419" w:rsidP="00EF6673">
            <w:pPr>
              <w:pStyle w:val="TAL"/>
            </w:pPr>
            <w:proofErr w:type="spellStart"/>
            <w:r>
              <w:t>PduSessionType</w:t>
            </w:r>
            <w:proofErr w:type="spellEnd"/>
          </w:p>
        </w:tc>
        <w:tc>
          <w:tcPr>
            <w:tcW w:w="283" w:type="dxa"/>
            <w:tcBorders>
              <w:top w:val="single" w:sz="4" w:space="0" w:color="auto"/>
              <w:left w:val="single" w:sz="4" w:space="0" w:color="auto"/>
              <w:bottom w:val="single" w:sz="4" w:space="0" w:color="auto"/>
              <w:right w:val="single" w:sz="4" w:space="0" w:color="auto"/>
            </w:tcBorders>
          </w:tcPr>
          <w:p w14:paraId="44C6C834" w14:textId="77777777" w:rsidR="00546419" w:rsidRDefault="00546419" w:rsidP="00EF6673">
            <w:pPr>
              <w:pStyle w:val="TAC"/>
            </w:pPr>
            <w:r>
              <w:t>M</w:t>
            </w:r>
          </w:p>
        </w:tc>
        <w:tc>
          <w:tcPr>
            <w:tcW w:w="567" w:type="dxa"/>
            <w:tcBorders>
              <w:top w:val="single" w:sz="4" w:space="0" w:color="auto"/>
              <w:left w:val="single" w:sz="4" w:space="0" w:color="auto"/>
              <w:bottom w:val="single" w:sz="4" w:space="0" w:color="auto"/>
              <w:right w:val="single" w:sz="4" w:space="0" w:color="auto"/>
            </w:tcBorders>
          </w:tcPr>
          <w:p w14:paraId="18FB550D" w14:textId="77777777" w:rsidR="00546419" w:rsidRDefault="00546419" w:rsidP="00EF6673">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CFA853F" w14:textId="77777777" w:rsidR="00546419" w:rsidRDefault="00546419" w:rsidP="00EF6673">
            <w:pPr>
              <w:pStyle w:val="TAL"/>
              <w:rPr>
                <w:rFonts w:cs="Arial"/>
                <w:szCs w:val="18"/>
              </w:rPr>
            </w:pPr>
            <w:r>
              <w:rPr>
                <w:rFonts w:cs="Arial"/>
                <w:szCs w:val="18"/>
              </w:rPr>
              <w:t>This IE shall indicate the selected PDU type.</w:t>
            </w:r>
          </w:p>
        </w:tc>
        <w:tc>
          <w:tcPr>
            <w:tcW w:w="859" w:type="dxa"/>
            <w:tcBorders>
              <w:top w:val="single" w:sz="4" w:space="0" w:color="auto"/>
              <w:left w:val="single" w:sz="4" w:space="0" w:color="auto"/>
              <w:bottom w:val="single" w:sz="4" w:space="0" w:color="auto"/>
              <w:right w:val="single" w:sz="4" w:space="0" w:color="auto"/>
            </w:tcBorders>
          </w:tcPr>
          <w:p w14:paraId="31D6C490" w14:textId="77777777" w:rsidR="00546419" w:rsidRDefault="00546419" w:rsidP="00EF6673">
            <w:pPr>
              <w:pStyle w:val="TAL"/>
              <w:rPr>
                <w:rFonts w:cs="Arial"/>
                <w:szCs w:val="18"/>
              </w:rPr>
            </w:pPr>
          </w:p>
        </w:tc>
      </w:tr>
      <w:tr w:rsidR="00546419" w:rsidRPr="00FD48E5" w14:paraId="2DEBC7C1" w14:textId="77777777" w:rsidTr="00EF6673">
        <w:trPr>
          <w:jc w:val="center"/>
        </w:trPr>
        <w:tc>
          <w:tcPr>
            <w:tcW w:w="1985" w:type="dxa"/>
            <w:tcBorders>
              <w:top w:val="single" w:sz="4" w:space="0" w:color="auto"/>
              <w:left w:val="single" w:sz="4" w:space="0" w:color="auto"/>
              <w:bottom w:val="single" w:sz="4" w:space="0" w:color="auto"/>
              <w:right w:val="single" w:sz="4" w:space="0" w:color="auto"/>
            </w:tcBorders>
          </w:tcPr>
          <w:p w14:paraId="7DFA9252" w14:textId="77777777" w:rsidR="00546419" w:rsidRDefault="00546419" w:rsidP="00EF6673">
            <w:pPr>
              <w:pStyle w:val="TAL"/>
              <w:rPr>
                <w:lang w:val="en-US"/>
              </w:rPr>
            </w:pPr>
            <w:proofErr w:type="spellStart"/>
            <w:r>
              <w:t>sscMode</w:t>
            </w:r>
            <w:proofErr w:type="spellEnd"/>
          </w:p>
        </w:tc>
        <w:tc>
          <w:tcPr>
            <w:tcW w:w="1843" w:type="dxa"/>
            <w:tcBorders>
              <w:top w:val="single" w:sz="4" w:space="0" w:color="auto"/>
              <w:left w:val="single" w:sz="4" w:space="0" w:color="auto"/>
              <w:bottom w:val="single" w:sz="4" w:space="0" w:color="auto"/>
              <w:right w:val="single" w:sz="4" w:space="0" w:color="auto"/>
            </w:tcBorders>
          </w:tcPr>
          <w:p w14:paraId="10CC54BE" w14:textId="77777777" w:rsidR="00546419" w:rsidRDefault="00546419" w:rsidP="00EF6673">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09DBC7BB" w14:textId="77777777" w:rsidR="00546419" w:rsidRDefault="00546419" w:rsidP="00EF6673">
            <w:pPr>
              <w:pStyle w:val="TAC"/>
            </w:pPr>
            <w:r>
              <w:t>M</w:t>
            </w:r>
          </w:p>
        </w:tc>
        <w:tc>
          <w:tcPr>
            <w:tcW w:w="567" w:type="dxa"/>
            <w:tcBorders>
              <w:top w:val="single" w:sz="4" w:space="0" w:color="auto"/>
              <w:left w:val="single" w:sz="4" w:space="0" w:color="auto"/>
              <w:bottom w:val="single" w:sz="4" w:space="0" w:color="auto"/>
              <w:right w:val="single" w:sz="4" w:space="0" w:color="auto"/>
            </w:tcBorders>
          </w:tcPr>
          <w:p w14:paraId="4F8A0815" w14:textId="77777777" w:rsidR="00546419" w:rsidRDefault="00546419" w:rsidP="00EF6673">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D64DB7A" w14:textId="77777777" w:rsidR="00546419" w:rsidRDefault="00546419" w:rsidP="00EF6673">
            <w:pPr>
              <w:pStyle w:val="TAL"/>
              <w:rPr>
                <w:rFonts w:cs="Arial"/>
                <w:szCs w:val="18"/>
              </w:rPr>
            </w:pPr>
            <w:r>
              <w:rPr>
                <w:rFonts w:cs="Arial"/>
                <w:szCs w:val="18"/>
              </w:rPr>
              <w:t>This IE shall indicate the SSC mode applicable to the PDU session.</w:t>
            </w:r>
          </w:p>
          <w:p w14:paraId="2144CCF6" w14:textId="77777777" w:rsidR="00546419" w:rsidRDefault="00546419" w:rsidP="00EF6673">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clause 9.11.4.16 of 3GPP TS 24.501 [7].</w:t>
            </w:r>
          </w:p>
          <w:p w14:paraId="6777B3BC" w14:textId="77777777" w:rsidR="00546419" w:rsidRDefault="00546419" w:rsidP="00EF6673">
            <w:pPr>
              <w:pStyle w:val="TAL"/>
              <w:rPr>
                <w:rFonts w:cs="Arial"/>
                <w:szCs w:val="18"/>
              </w:rPr>
            </w:pPr>
          </w:p>
          <w:p w14:paraId="7637203D" w14:textId="77777777" w:rsidR="00546419" w:rsidRPr="00BF79F2" w:rsidRDefault="00546419" w:rsidP="00EF6673">
            <w:pPr>
              <w:pStyle w:val="TAL"/>
            </w:pPr>
            <w:r>
              <w:t xml:space="preserve">Pattern: </w:t>
            </w:r>
            <w:r w:rsidRPr="00591266">
              <w:t>"</w:t>
            </w:r>
            <w:r w:rsidRPr="002857AD">
              <w:rPr>
                <w:lang w:val="en-US"/>
              </w:rPr>
              <w:t>^</w:t>
            </w:r>
            <w:r w:rsidRPr="00591266">
              <w:t>[</w:t>
            </w:r>
            <w:r>
              <w:t>0-7</w:t>
            </w:r>
            <w:r w:rsidRPr="00591266">
              <w:t>]</w:t>
            </w:r>
            <w:r>
              <w:t>$</w:t>
            </w:r>
            <w:r w:rsidRPr="00591266">
              <w:t>"</w:t>
            </w:r>
          </w:p>
          <w:p w14:paraId="3BDCC869" w14:textId="77777777" w:rsidR="00546419" w:rsidRDefault="00546419" w:rsidP="00EF6673">
            <w:pPr>
              <w:pStyle w:val="TAL"/>
              <w:rPr>
                <w:rFonts w:cs="Arial"/>
                <w:szCs w:val="18"/>
              </w:rPr>
            </w:pPr>
          </w:p>
          <w:p w14:paraId="20012E8D" w14:textId="77777777" w:rsidR="00546419" w:rsidRDefault="00546419" w:rsidP="00EF6673">
            <w:pPr>
              <w:pStyle w:val="TAL"/>
              <w:rPr>
                <w:rFonts w:cs="Arial"/>
                <w:szCs w:val="18"/>
              </w:rPr>
            </w:pPr>
            <w:r>
              <w:rPr>
                <w:rFonts w:cs="Arial"/>
                <w:szCs w:val="18"/>
              </w:rPr>
              <w:t>Example: SSC mode 3 shall be encoded as "3".</w:t>
            </w:r>
          </w:p>
          <w:p w14:paraId="686398DC" w14:textId="77777777" w:rsidR="00546419" w:rsidRDefault="00546419" w:rsidP="00EF6673">
            <w:pPr>
              <w:pStyle w:val="TAL"/>
              <w:rPr>
                <w:rFonts w:cs="Arial"/>
                <w:szCs w:val="18"/>
              </w:rPr>
            </w:pPr>
            <w:r>
              <w:rPr>
                <w:rFonts w:cs="Arial"/>
                <w:szCs w:val="18"/>
              </w:rPr>
              <w:t>(NOTE 1).</w:t>
            </w:r>
          </w:p>
        </w:tc>
        <w:tc>
          <w:tcPr>
            <w:tcW w:w="859" w:type="dxa"/>
            <w:tcBorders>
              <w:top w:val="single" w:sz="4" w:space="0" w:color="auto"/>
              <w:left w:val="single" w:sz="4" w:space="0" w:color="auto"/>
              <w:bottom w:val="single" w:sz="4" w:space="0" w:color="auto"/>
              <w:right w:val="single" w:sz="4" w:space="0" w:color="auto"/>
            </w:tcBorders>
          </w:tcPr>
          <w:p w14:paraId="4FEC0E42" w14:textId="77777777" w:rsidR="00546419" w:rsidRDefault="00546419" w:rsidP="00EF6673">
            <w:pPr>
              <w:pStyle w:val="TAL"/>
              <w:rPr>
                <w:rFonts w:cs="Arial"/>
                <w:szCs w:val="18"/>
              </w:rPr>
            </w:pPr>
          </w:p>
        </w:tc>
      </w:tr>
      <w:tr w:rsidR="00546419" w:rsidRPr="00FD48E5" w14:paraId="128B210F" w14:textId="77777777" w:rsidTr="00EF6673">
        <w:trPr>
          <w:jc w:val="center"/>
        </w:trPr>
        <w:tc>
          <w:tcPr>
            <w:tcW w:w="1985" w:type="dxa"/>
            <w:tcBorders>
              <w:top w:val="single" w:sz="4" w:space="0" w:color="auto"/>
              <w:left w:val="single" w:sz="4" w:space="0" w:color="auto"/>
              <w:bottom w:val="single" w:sz="4" w:space="0" w:color="auto"/>
              <w:right w:val="single" w:sz="4" w:space="0" w:color="auto"/>
            </w:tcBorders>
          </w:tcPr>
          <w:p w14:paraId="495AFF6B" w14:textId="77777777" w:rsidR="00546419" w:rsidRDefault="00546419" w:rsidP="00EF6673">
            <w:pPr>
              <w:pStyle w:val="TAL"/>
              <w:rPr>
                <w:lang w:val="en-US"/>
              </w:rPr>
            </w:pPr>
            <w:proofErr w:type="spellStart"/>
            <w:r>
              <w:rPr>
                <w:lang w:val="en-US"/>
              </w:rPr>
              <w:t>hcnTunnelInfo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43059093" w14:textId="77777777" w:rsidR="00546419" w:rsidRDefault="00546419" w:rsidP="00EF6673">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47883609" w14:textId="77777777" w:rsidR="00546419" w:rsidRDefault="00546419" w:rsidP="00EF667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F8DE0EB" w14:textId="77777777" w:rsidR="00546419" w:rsidRDefault="00546419" w:rsidP="00EF667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FA758F" w14:textId="77777777" w:rsidR="00546419" w:rsidRDefault="00546419" w:rsidP="00EF6673">
            <w:pPr>
              <w:pStyle w:val="TAL"/>
              <w:rPr>
                <w:rFonts w:cs="Arial"/>
                <w:szCs w:val="18"/>
              </w:rPr>
            </w:pPr>
            <w:r>
              <w:rPr>
                <w:rFonts w:cs="Arial"/>
                <w:szCs w:val="18"/>
              </w:rPr>
              <w:t xml:space="preserve">This IE shall be present for a HR PDU session, except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noProof/>
              </w:rPr>
              <w:t>.</w:t>
            </w:r>
          </w:p>
          <w:p w14:paraId="737CAEC9" w14:textId="77777777" w:rsidR="00546419" w:rsidRDefault="00546419" w:rsidP="00EF6673">
            <w:pPr>
              <w:pStyle w:val="TAL"/>
              <w:rPr>
                <w:rFonts w:cs="Arial"/>
                <w:szCs w:val="18"/>
              </w:rPr>
            </w:pPr>
          </w:p>
          <w:p w14:paraId="114A4BEF" w14:textId="77777777" w:rsidR="00546419" w:rsidRDefault="00546419" w:rsidP="00EF6673">
            <w:pPr>
              <w:pStyle w:val="TAL"/>
              <w:rPr>
                <w:rFonts w:cs="Arial"/>
                <w:szCs w:val="18"/>
              </w:rPr>
            </w:pPr>
            <w:r>
              <w:rPr>
                <w:rFonts w:cs="Arial"/>
                <w:szCs w:val="18"/>
              </w:rPr>
              <w:t>When present, this IE shall contain the N9 tunnel information of the home CN side</w:t>
            </w:r>
            <w:r>
              <w:t>, i.e. H-UPF</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6A4FCD7D" w14:textId="77777777" w:rsidR="00546419" w:rsidRDefault="00546419" w:rsidP="00EF6673">
            <w:pPr>
              <w:pStyle w:val="TAL"/>
              <w:rPr>
                <w:rFonts w:cs="Arial"/>
                <w:szCs w:val="18"/>
              </w:rPr>
            </w:pPr>
          </w:p>
        </w:tc>
      </w:tr>
      <w:tr w:rsidR="00546419" w:rsidRPr="00FD48E5" w14:paraId="01BBC542" w14:textId="77777777" w:rsidTr="00EF6673">
        <w:trPr>
          <w:jc w:val="center"/>
        </w:trPr>
        <w:tc>
          <w:tcPr>
            <w:tcW w:w="1985" w:type="dxa"/>
            <w:tcBorders>
              <w:top w:val="single" w:sz="4" w:space="0" w:color="auto"/>
              <w:left w:val="single" w:sz="4" w:space="0" w:color="auto"/>
              <w:bottom w:val="single" w:sz="4" w:space="0" w:color="auto"/>
              <w:right w:val="single" w:sz="4" w:space="0" w:color="auto"/>
            </w:tcBorders>
          </w:tcPr>
          <w:p w14:paraId="7E7FFE75" w14:textId="77777777" w:rsidR="00546419" w:rsidRDefault="00546419" w:rsidP="00EF6673">
            <w:pPr>
              <w:pStyle w:val="TAL"/>
              <w:rPr>
                <w:lang w:val="en-US"/>
              </w:rPr>
            </w:pPr>
            <w:proofErr w:type="spellStart"/>
            <w:r>
              <w:rPr>
                <w:lang w:val="en-US"/>
              </w:rPr>
              <w:t>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0F51CFAF" w14:textId="77777777" w:rsidR="00546419" w:rsidRDefault="00546419" w:rsidP="00EF6673">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509925BE" w14:textId="77777777" w:rsidR="00546419" w:rsidRDefault="00546419" w:rsidP="00EF667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E49DA91" w14:textId="77777777" w:rsidR="00546419" w:rsidRDefault="00546419" w:rsidP="00EF667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52BFC6" w14:textId="77777777" w:rsidR="00546419" w:rsidRDefault="00546419" w:rsidP="00EF6673">
            <w:pPr>
              <w:pStyle w:val="TAL"/>
              <w:rPr>
                <w:rFonts w:cs="Arial"/>
                <w:szCs w:val="18"/>
              </w:rPr>
            </w:pPr>
            <w:r>
              <w:rPr>
                <w:rFonts w:cs="Arial"/>
                <w:szCs w:val="18"/>
              </w:rPr>
              <w:t xml:space="preserve">This IE shall be present for a PDU session involving an I-SMF, except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noProof/>
              </w:rPr>
              <w:t>.</w:t>
            </w:r>
          </w:p>
          <w:p w14:paraId="0B93D345" w14:textId="77777777" w:rsidR="00546419" w:rsidRDefault="00546419" w:rsidP="00EF6673">
            <w:pPr>
              <w:pStyle w:val="TAL"/>
              <w:rPr>
                <w:rFonts w:cs="Arial"/>
                <w:szCs w:val="18"/>
              </w:rPr>
            </w:pPr>
          </w:p>
          <w:p w14:paraId="411CA45B" w14:textId="77777777" w:rsidR="00546419" w:rsidRDefault="00546419" w:rsidP="00EF6673">
            <w:pPr>
              <w:pStyle w:val="TAL"/>
              <w:rPr>
                <w:rFonts w:cs="Arial"/>
                <w:szCs w:val="18"/>
              </w:rPr>
            </w:pPr>
            <w:r>
              <w:rPr>
                <w:rFonts w:cs="Arial"/>
                <w:szCs w:val="18"/>
              </w:rPr>
              <w:t>When present, this IE shall contain the N9 tunnel information of</w:t>
            </w:r>
            <w:r>
              <w:tab/>
            </w:r>
            <w:r w:rsidRPr="004429FB">
              <w:t>the SMF</w:t>
            </w:r>
            <w:r>
              <w:t>.</w:t>
            </w:r>
          </w:p>
        </w:tc>
        <w:tc>
          <w:tcPr>
            <w:tcW w:w="859" w:type="dxa"/>
            <w:tcBorders>
              <w:top w:val="single" w:sz="4" w:space="0" w:color="auto"/>
              <w:left w:val="single" w:sz="4" w:space="0" w:color="auto"/>
              <w:bottom w:val="single" w:sz="4" w:space="0" w:color="auto"/>
              <w:right w:val="single" w:sz="4" w:space="0" w:color="auto"/>
            </w:tcBorders>
          </w:tcPr>
          <w:p w14:paraId="02DA09EF" w14:textId="77777777" w:rsidR="00546419" w:rsidRDefault="00546419" w:rsidP="00EF6673">
            <w:pPr>
              <w:pStyle w:val="TAL"/>
              <w:rPr>
                <w:rFonts w:cs="Arial"/>
                <w:szCs w:val="18"/>
              </w:rPr>
            </w:pPr>
            <w:r>
              <w:t>DTSSA</w:t>
            </w:r>
          </w:p>
        </w:tc>
      </w:tr>
      <w:tr w:rsidR="00546419" w:rsidRPr="00FD48E5" w14:paraId="0BA9BDE0" w14:textId="77777777" w:rsidTr="00EF6673">
        <w:trPr>
          <w:jc w:val="center"/>
        </w:trPr>
        <w:tc>
          <w:tcPr>
            <w:tcW w:w="1985" w:type="dxa"/>
            <w:tcBorders>
              <w:top w:val="single" w:sz="4" w:space="0" w:color="auto"/>
              <w:left w:val="single" w:sz="4" w:space="0" w:color="auto"/>
              <w:bottom w:val="single" w:sz="4" w:space="0" w:color="auto"/>
              <w:right w:val="single" w:sz="4" w:space="0" w:color="auto"/>
            </w:tcBorders>
          </w:tcPr>
          <w:p w14:paraId="1B8B27A2" w14:textId="77777777" w:rsidR="00546419" w:rsidRDefault="00546419" w:rsidP="00EF6673">
            <w:pPr>
              <w:pStyle w:val="TAL"/>
              <w:rPr>
                <w:lang w:val="en-US"/>
              </w:rPr>
            </w:pPr>
            <w:proofErr w:type="spellStart"/>
            <w:r>
              <w:rPr>
                <w:lang w:val="en-US"/>
              </w:rPr>
              <w:t>additionalCnTunnelInfo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447C343C" w14:textId="77777777" w:rsidR="00546419" w:rsidRDefault="00546419" w:rsidP="00EF6673">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6BECB171" w14:textId="77777777" w:rsidR="00546419" w:rsidRDefault="00546419" w:rsidP="00EF667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2603F79" w14:textId="77777777" w:rsidR="00546419" w:rsidRDefault="00546419" w:rsidP="00EF667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16FF5DF" w14:textId="77777777" w:rsidR="00546419" w:rsidRDefault="00546419" w:rsidP="00EF6673">
            <w:pPr>
              <w:pStyle w:val="TAL"/>
              <w:rPr>
                <w:rFonts w:cs="Arial"/>
                <w:szCs w:val="18"/>
              </w:rPr>
            </w:pPr>
            <w:r>
              <w:rPr>
                <w:rFonts w:cs="Arial"/>
                <w:szCs w:val="18"/>
              </w:rPr>
              <w:t xml:space="preserve">This IE shall be present if </w:t>
            </w:r>
            <w:r>
              <w:rPr>
                <w:rFonts w:cs="Arial"/>
                <w:szCs w:val="18"/>
                <w:lang w:eastAsia="zh-CN"/>
              </w:rPr>
              <w:t xml:space="preserve">a </w:t>
            </w:r>
            <w:r>
              <w:rPr>
                <w:rFonts w:cs="Arial" w:hint="eastAsia"/>
                <w:szCs w:val="18"/>
                <w:lang w:eastAsia="zh-CN"/>
              </w:rPr>
              <w:t xml:space="preserve">MA-PDU session is </w:t>
            </w:r>
            <w:r>
              <w:rPr>
                <w:rFonts w:cs="Arial"/>
                <w:szCs w:val="18"/>
                <w:lang w:eastAsia="zh-CN"/>
              </w:rPr>
              <w:t>established</w:t>
            </w:r>
            <w:r>
              <w:rPr>
                <w:rFonts w:cs="Arial" w:hint="eastAsia"/>
                <w:szCs w:val="18"/>
                <w:lang w:eastAsia="zh-CN"/>
              </w:rPr>
              <w:t xml:space="preserve"> </w:t>
            </w:r>
            <w:r>
              <w:rPr>
                <w:rFonts w:cs="Arial"/>
                <w:szCs w:val="18"/>
                <w:lang w:eastAsia="zh-CN"/>
              </w:rPr>
              <w:t>for a</w:t>
            </w:r>
            <w:r>
              <w:rPr>
                <w:rFonts w:cs="Arial" w:hint="eastAsia"/>
                <w:szCs w:val="18"/>
                <w:lang w:eastAsia="zh-CN"/>
              </w:rPr>
              <w:t xml:space="preserve"> UE registered over both 3GPP access and Non-3GPP access</w:t>
            </w:r>
            <w:r>
              <w:rPr>
                <w:rFonts w:cs="Arial"/>
                <w:szCs w:val="18"/>
                <w:lang w:eastAsia="zh-CN"/>
              </w:rPr>
              <w:t>.</w:t>
            </w:r>
          </w:p>
          <w:p w14:paraId="6F386205" w14:textId="77777777" w:rsidR="00546419" w:rsidRDefault="00546419" w:rsidP="00EF6673">
            <w:pPr>
              <w:pStyle w:val="TAL"/>
              <w:rPr>
                <w:rFonts w:cs="Arial"/>
                <w:szCs w:val="18"/>
              </w:rPr>
            </w:pPr>
            <w:r>
              <w:rPr>
                <w:rFonts w:cs="Arial"/>
                <w:szCs w:val="18"/>
              </w:rPr>
              <w:t>When present, it shall contain additional N9</w:t>
            </w:r>
            <w:r>
              <w:rPr>
                <w:lang w:val="en-US"/>
              </w:rPr>
              <w:t xml:space="preserve"> tunnel information of the UPF controlled by the H-SMF or SMF. </w:t>
            </w:r>
          </w:p>
        </w:tc>
        <w:tc>
          <w:tcPr>
            <w:tcW w:w="859" w:type="dxa"/>
            <w:tcBorders>
              <w:top w:val="single" w:sz="4" w:space="0" w:color="auto"/>
              <w:left w:val="single" w:sz="4" w:space="0" w:color="auto"/>
              <w:bottom w:val="single" w:sz="4" w:space="0" w:color="auto"/>
              <w:right w:val="single" w:sz="4" w:space="0" w:color="auto"/>
            </w:tcBorders>
          </w:tcPr>
          <w:p w14:paraId="61155D50" w14:textId="77777777" w:rsidR="00546419" w:rsidRDefault="00546419" w:rsidP="00EF6673">
            <w:pPr>
              <w:pStyle w:val="TAL"/>
            </w:pPr>
            <w:r>
              <w:rPr>
                <w:rFonts w:cs="Arial"/>
                <w:szCs w:val="18"/>
              </w:rPr>
              <w:t>MAPDU</w:t>
            </w:r>
          </w:p>
        </w:tc>
      </w:tr>
      <w:tr w:rsidR="00546419" w:rsidRPr="00FD48E5" w14:paraId="597F0EA2" w14:textId="77777777" w:rsidTr="00EF6673">
        <w:trPr>
          <w:jc w:val="center"/>
        </w:trPr>
        <w:tc>
          <w:tcPr>
            <w:tcW w:w="1985" w:type="dxa"/>
            <w:tcBorders>
              <w:top w:val="single" w:sz="4" w:space="0" w:color="auto"/>
              <w:left w:val="single" w:sz="4" w:space="0" w:color="auto"/>
              <w:bottom w:val="single" w:sz="4" w:space="0" w:color="auto"/>
              <w:right w:val="single" w:sz="4" w:space="0" w:color="auto"/>
            </w:tcBorders>
          </w:tcPr>
          <w:p w14:paraId="09E5FEDD" w14:textId="77777777" w:rsidR="00546419" w:rsidRDefault="00546419" w:rsidP="00EF6673">
            <w:pPr>
              <w:pStyle w:val="TAL"/>
              <w:rPr>
                <w:lang w:val="en-US"/>
              </w:rPr>
            </w:pPr>
            <w:proofErr w:type="spellStart"/>
            <w:r>
              <w:rPr>
                <w:lang w:val="en-US"/>
              </w:rPr>
              <w:t>sessionAmbr</w:t>
            </w:r>
            <w:proofErr w:type="spellEnd"/>
          </w:p>
        </w:tc>
        <w:tc>
          <w:tcPr>
            <w:tcW w:w="1843" w:type="dxa"/>
            <w:tcBorders>
              <w:top w:val="single" w:sz="4" w:space="0" w:color="auto"/>
              <w:left w:val="single" w:sz="4" w:space="0" w:color="auto"/>
              <w:bottom w:val="single" w:sz="4" w:space="0" w:color="auto"/>
              <w:right w:val="single" w:sz="4" w:space="0" w:color="auto"/>
            </w:tcBorders>
          </w:tcPr>
          <w:p w14:paraId="576F1882" w14:textId="77777777" w:rsidR="00546419" w:rsidRDefault="00546419" w:rsidP="00EF6673">
            <w:pPr>
              <w:pStyle w:val="TAL"/>
            </w:pPr>
            <w:proofErr w:type="spellStart"/>
            <w:r>
              <w:t>Ambr</w:t>
            </w:r>
            <w:proofErr w:type="spellEnd"/>
          </w:p>
        </w:tc>
        <w:tc>
          <w:tcPr>
            <w:tcW w:w="283" w:type="dxa"/>
            <w:tcBorders>
              <w:top w:val="single" w:sz="4" w:space="0" w:color="auto"/>
              <w:left w:val="single" w:sz="4" w:space="0" w:color="auto"/>
              <w:bottom w:val="single" w:sz="4" w:space="0" w:color="auto"/>
              <w:right w:val="single" w:sz="4" w:space="0" w:color="auto"/>
            </w:tcBorders>
          </w:tcPr>
          <w:p w14:paraId="5C0C2438" w14:textId="77777777" w:rsidR="00546419" w:rsidRDefault="00546419" w:rsidP="00EF667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8D64EE2" w14:textId="77777777" w:rsidR="00546419" w:rsidRDefault="00546419" w:rsidP="00EF667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9D2C70" w14:textId="77777777" w:rsidR="00546419" w:rsidRDefault="00546419" w:rsidP="00EF6673">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18BE9397" w14:textId="77777777" w:rsidR="00546419" w:rsidRDefault="00546419" w:rsidP="00EF6673">
            <w:pPr>
              <w:pStyle w:val="TAL"/>
              <w:rPr>
                <w:rFonts w:cs="Arial"/>
                <w:szCs w:val="18"/>
              </w:rPr>
            </w:pPr>
          </w:p>
          <w:p w14:paraId="6230C598" w14:textId="77777777" w:rsidR="00546419" w:rsidRDefault="00546419" w:rsidP="00EF6673">
            <w:pPr>
              <w:pStyle w:val="TAL"/>
              <w:rPr>
                <w:rFonts w:cs="Arial"/>
                <w:szCs w:val="18"/>
              </w:rPr>
            </w:pPr>
            <w:r>
              <w:rPr>
                <w:rFonts w:cs="Arial"/>
                <w:szCs w:val="18"/>
              </w:rPr>
              <w:t>When present, this IE shall contain the Session AMBR granted to the PDU session.</w:t>
            </w:r>
          </w:p>
        </w:tc>
        <w:tc>
          <w:tcPr>
            <w:tcW w:w="859" w:type="dxa"/>
            <w:tcBorders>
              <w:top w:val="single" w:sz="4" w:space="0" w:color="auto"/>
              <w:left w:val="single" w:sz="4" w:space="0" w:color="auto"/>
              <w:bottom w:val="single" w:sz="4" w:space="0" w:color="auto"/>
              <w:right w:val="single" w:sz="4" w:space="0" w:color="auto"/>
            </w:tcBorders>
          </w:tcPr>
          <w:p w14:paraId="04194BD6" w14:textId="77777777" w:rsidR="00546419" w:rsidRDefault="00546419" w:rsidP="00EF6673">
            <w:pPr>
              <w:pStyle w:val="TAL"/>
              <w:rPr>
                <w:rFonts w:cs="Arial"/>
                <w:szCs w:val="18"/>
              </w:rPr>
            </w:pPr>
          </w:p>
        </w:tc>
      </w:tr>
      <w:tr w:rsidR="00546419" w:rsidRPr="00FD48E5" w14:paraId="6230AB77" w14:textId="77777777" w:rsidTr="00EF6673">
        <w:trPr>
          <w:jc w:val="center"/>
        </w:trPr>
        <w:tc>
          <w:tcPr>
            <w:tcW w:w="1985" w:type="dxa"/>
            <w:tcBorders>
              <w:top w:val="single" w:sz="4" w:space="0" w:color="auto"/>
              <w:left w:val="single" w:sz="4" w:space="0" w:color="auto"/>
              <w:bottom w:val="single" w:sz="4" w:space="0" w:color="auto"/>
              <w:right w:val="single" w:sz="4" w:space="0" w:color="auto"/>
            </w:tcBorders>
          </w:tcPr>
          <w:p w14:paraId="7A613809" w14:textId="77777777" w:rsidR="00546419" w:rsidRDefault="00546419" w:rsidP="00EF6673">
            <w:pPr>
              <w:pStyle w:val="TAL"/>
            </w:pPr>
            <w:proofErr w:type="spellStart"/>
            <w:r>
              <w:t>qosFlowsSetupList</w:t>
            </w:r>
            <w:proofErr w:type="spellEnd"/>
          </w:p>
        </w:tc>
        <w:tc>
          <w:tcPr>
            <w:tcW w:w="1843" w:type="dxa"/>
            <w:tcBorders>
              <w:top w:val="single" w:sz="4" w:space="0" w:color="auto"/>
              <w:left w:val="single" w:sz="4" w:space="0" w:color="auto"/>
              <w:bottom w:val="single" w:sz="4" w:space="0" w:color="auto"/>
              <w:right w:val="single" w:sz="4" w:space="0" w:color="auto"/>
            </w:tcBorders>
          </w:tcPr>
          <w:p w14:paraId="7EAFB3A4" w14:textId="77777777" w:rsidR="00546419" w:rsidRDefault="00546419" w:rsidP="00EF6673">
            <w:pPr>
              <w:pStyle w:val="TAL"/>
            </w:pPr>
            <w:r>
              <w:t>array(</w:t>
            </w:r>
            <w:proofErr w:type="spellStart"/>
            <w:r>
              <w:t>QosFlowSetupItem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358B9CE1" w14:textId="77777777" w:rsidR="00546419" w:rsidRDefault="00546419" w:rsidP="00EF667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80E38C8" w14:textId="77777777" w:rsidR="00546419" w:rsidRDefault="00546419" w:rsidP="00EF6673">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4A530B6" w14:textId="77777777" w:rsidR="00546419" w:rsidRDefault="00546419" w:rsidP="00EF6673">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304AB113" w14:textId="77777777" w:rsidR="00546419" w:rsidRDefault="00546419" w:rsidP="00EF6673">
            <w:pPr>
              <w:pStyle w:val="TAL"/>
              <w:rPr>
                <w:rFonts w:cs="Arial"/>
                <w:szCs w:val="18"/>
              </w:rPr>
            </w:pPr>
          </w:p>
          <w:p w14:paraId="3C780284" w14:textId="77777777" w:rsidR="00546419" w:rsidRDefault="00546419" w:rsidP="00EF6673">
            <w:pPr>
              <w:pStyle w:val="TAL"/>
              <w:rPr>
                <w:rFonts w:cs="Arial"/>
                <w:szCs w:val="18"/>
              </w:rPr>
            </w:pPr>
            <w:r>
              <w:rPr>
                <w:rFonts w:cs="Arial"/>
                <w:szCs w:val="18"/>
              </w:rPr>
              <w:t xml:space="preserve">When present, this IE shall contain the full set of QoS flow(s) to establish for the PDU session. It shall contain at least the </w:t>
            </w:r>
            <w:proofErr w:type="spellStart"/>
            <w:r>
              <w:rPr>
                <w:rFonts w:cs="Arial"/>
                <w:szCs w:val="18"/>
              </w:rPr>
              <w:t>Qos</w:t>
            </w:r>
            <w:proofErr w:type="spellEnd"/>
            <w:r>
              <w:rPr>
                <w:rFonts w:cs="Arial"/>
                <w:szCs w:val="18"/>
              </w:rPr>
              <w:t xml:space="preserve"> flow associated to the default </w:t>
            </w:r>
            <w:proofErr w:type="spellStart"/>
            <w:r>
              <w:rPr>
                <w:rFonts w:cs="Arial"/>
                <w:szCs w:val="18"/>
              </w:rPr>
              <w:t>Qos</w:t>
            </w:r>
            <w:proofErr w:type="spellEnd"/>
            <w:r>
              <w:rPr>
                <w:rFonts w:cs="Arial"/>
                <w:szCs w:val="18"/>
              </w:rPr>
              <w:t xml:space="preserve"> rule.</w:t>
            </w:r>
          </w:p>
          <w:p w14:paraId="630548E9" w14:textId="77777777" w:rsidR="00546419" w:rsidRDefault="00546419" w:rsidP="00EF6673">
            <w:pPr>
              <w:pStyle w:val="TAL"/>
              <w:rPr>
                <w:rFonts w:cs="Arial"/>
                <w:szCs w:val="18"/>
              </w:rPr>
            </w:pPr>
          </w:p>
          <w:p w14:paraId="5CCAED02" w14:textId="77777777" w:rsidR="00546419" w:rsidRDefault="00546419" w:rsidP="00EF6673">
            <w:pPr>
              <w:pStyle w:val="TAL"/>
              <w:rPr>
                <w:rFonts w:cs="Arial"/>
                <w:szCs w:val="18"/>
              </w:rPr>
            </w:pPr>
            <w:r w:rsidRPr="00B36536">
              <w:t>In V-SMF/I-SMF insertion scenarios where no Qo</w:t>
            </w:r>
            <w:r>
              <w:t>S</w:t>
            </w:r>
            <w:r w:rsidRPr="00B36536">
              <w:t xml:space="preserve"> Rule(s) associated to a Qo</w:t>
            </w:r>
            <w:r>
              <w:t>S</w:t>
            </w:r>
            <w:r w:rsidRPr="00B36536">
              <w:t xml:space="preserve"> flow can or need to be sent to the UE, the </w:t>
            </w:r>
            <w:proofErr w:type="spellStart"/>
            <w:r w:rsidRPr="00B36536">
              <w:t>qosRules</w:t>
            </w:r>
            <w:proofErr w:type="spellEnd"/>
            <w:r w:rsidRPr="00B36536">
              <w:t xml:space="preserve"> attribute of the </w:t>
            </w:r>
            <w:proofErr w:type="spellStart"/>
            <w:r w:rsidRPr="00B36536">
              <w:t>QosFlowSetupItem</w:t>
            </w:r>
            <w:proofErr w:type="spellEnd"/>
            <w:r w:rsidRPr="00B36536">
              <w:t xml:space="preserve"> may be set to an empty string or to the latest QoS Rule(s) associated to the QoS flow. (NOTE </w:t>
            </w:r>
            <w:r>
              <w:t>3</w:t>
            </w:r>
            <w:r w:rsidRPr="00B36536">
              <w:t>)</w:t>
            </w:r>
          </w:p>
        </w:tc>
        <w:tc>
          <w:tcPr>
            <w:tcW w:w="859" w:type="dxa"/>
            <w:tcBorders>
              <w:top w:val="single" w:sz="4" w:space="0" w:color="auto"/>
              <w:left w:val="single" w:sz="4" w:space="0" w:color="auto"/>
              <w:bottom w:val="single" w:sz="4" w:space="0" w:color="auto"/>
              <w:right w:val="single" w:sz="4" w:space="0" w:color="auto"/>
            </w:tcBorders>
          </w:tcPr>
          <w:p w14:paraId="6FF341D0" w14:textId="77777777" w:rsidR="00546419" w:rsidRDefault="00546419" w:rsidP="00EF6673">
            <w:pPr>
              <w:pStyle w:val="TAL"/>
              <w:rPr>
                <w:rFonts w:cs="Arial"/>
                <w:szCs w:val="18"/>
              </w:rPr>
            </w:pPr>
          </w:p>
        </w:tc>
      </w:tr>
      <w:tr w:rsidR="00546419" w:rsidRPr="00FD48E5" w14:paraId="10302B7C" w14:textId="77777777" w:rsidTr="00EF6673">
        <w:trPr>
          <w:jc w:val="center"/>
        </w:trPr>
        <w:tc>
          <w:tcPr>
            <w:tcW w:w="1985" w:type="dxa"/>
            <w:tcBorders>
              <w:top w:val="single" w:sz="4" w:space="0" w:color="auto"/>
              <w:left w:val="single" w:sz="4" w:space="0" w:color="auto"/>
              <w:bottom w:val="single" w:sz="4" w:space="0" w:color="auto"/>
              <w:right w:val="single" w:sz="4" w:space="0" w:color="auto"/>
            </w:tcBorders>
          </w:tcPr>
          <w:p w14:paraId="002EEB72" w14:textId="77777777" w:rsidR="00546419" w:rsidRDefault="00546419" w:rsidP="00EF6673">
            <w:pPr>
              <w:pStyle w:val="TAL"/>
            </w:pPr>
            <w:r w:rsidRPr="004D222C">
              <w:rPr>
                <w:noProof/>
              </w:rPr>
              <w:t>hSmfInstanceId</w:t>
            </w:r>
          </w:p>
        </w:tc>
        <w:tc>
          <w:tcPr>
            <w:tcW w:w="1843" w:type="dxa"/>
            <w:tcBorders>
              <w:top w:val="single" w:sz="4" w:space="0" w:color="auto"/>
              <w:left w:val="single" w:sz="4" w:space="0" w:color="auto"/>
              <w:bottom w:val="single" w:sz="4" w:space="0" w:color="auto"/>
              <w:right w:val="single" w:sz="4" w:space="0" w:color="auto"/>
            </w:tcBorders>
          </w:tcPr>
          <w:p w14:paraId="230B2784" w14:textId="77777777" w:rsidR="00546419" w:rsidRDefault="00546419" w:rsidP="00EF6673">
            <w:pPr>
              <w:pStyle w:val="TAL"/>
            </w:pPr>
            <w:proofErr w:type="spellStart"/>
            <w:r w:rsidRPr="002E5CBA">
              <w:rPr>
                <w:lang w:val="en-US"/>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7DF7C825" w14:textId="77777777" w:rsidR="00546419" w:rsidRDefault="00546419" w:rsidP="00EF667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5C62FD3" w14:textId="77777777" w:rsidR="00546419" w:rsidRDefault="00546419" w:rsidP="00EF667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257936" w14:textId="77777777" w:rsidR="00546419" w:rsidRDefault="00546419" w:rsidP="00EF6673">
            <w:pPr>
              <w:pStyle w:val="TAL"/>
              <w:rPr>
                <w:rFonts w:cs="Arial"/>
                <w:szCs w:val="18"/>
              </w:rPr>
            </w:pPr>
            <w:r>
              <w:rPr>
                <w:rFonts w:cs="Arial"/>
                <w:szCs w:val="18"/>
              </w:rPr>
              <w:t xml:space="preserve">This IE shall be present for </w:t>
            </w:r>
            <w:r>
              <w:t>a HR PDU session</w:t>
            </w:r>
            <w:r>
              <w:rPr>
                <w:rFonts w:cs="Arial"/>
                <w:szCs w:val="18"/>
              </w:rPr>
              <w:t>. When present, it shall contain the identifier of the home SMF.</w:t>
            </w:r>
          </w:p>
        </w:tc>
        <w:tc>
          <w:tcPr>
            <w:tcW w:w="859" w:type="dxa"/>
            <w:tcBorders>
              <w:top w:val="single" w:sz="4" w:space="0" w:color="auto"/>
              <w:left w:val="single" w:sz="4" w:space="0" w:color="auto"/>
              <w:bottom w:val="single" w:sz="4" w:space="0" w:color="auto"/>
              <w:right w:val="single" w:sz="4" w:space="0" w:color="auto"/>
            </w:tcBorders>
          </w:tcPr>
          <w:p w14:paraId="1BA7D201" w14:textId="77777777" w:rsidR="00546419" w:rsidRDefault="00546419" w:rsidP="00EF6673">
            <w:pPr>
              <w:pStyle w:val="TAL"/>
              <w:rPr>
                <w:rFonts w:cs="Arial"/>
                <w:szCs w:val="18"/>
              </w:rPr>
            </w:pPr>
          </w:p>
        </w:tc>
      </w:tr>
      <w:tr w:rsidR="00546419" w:rsidRPr="00FD48E5" w14:paraId="7B930323" w14:textId="77777777" w:rsidTr="00EF6673">
        <w:trPr>
          <w:jc w:val="center"/>
        </w:trPr>
        <w:tc>
          <w:tcPr>
            <w:tcW w:w="1985" w:type="dxa"/>
            <w:tcBorders>
              <w:top w:val="single" w:sz="4" w:space="0" w:color="auto"/>
              <w:left w:val="single" w:sz="4" w:space="0" w:color="auto"/>
              <w:bottom w:val="single" w:sz="4" w:space="0" w:color="auto"/>
              <w:right w:val="single" w:sz="4" w:space="0" w:color="auto"/>
            </w:tcBorders>
          </w:tcPr>
          <w:p w14:paraId="2300F397" w14:textId="77777777" w:rsidR="00546419" w:rsidRPr="004D222C" w:rsidRDefault="00546419" w:rsidP="00EF6673">
            <w:pPr>
              <w:pStyle w:val="TAL"/>
              <w:rPr>
                <w:noProof/>
              </w:rPr>
            </w:pPr>
            <w:r>
              <w:rPr>
                <w:noProof/>
              </w:rPr>
              <w:t>smfInstanceId</w:t>
            </w:r>
          </w:p>
        </w:tc>
        <w:tc>
          <w:tcPr>
            <w:tcW w:w="1843" w:type="dxa"/>
            <w:tcBorders>
              <w:top w:val="single" w:sz="4" w:space="0" w:color="auto"/>
              <w:left w:val="single" w:sz="4" w:space="0" w:color="auto"/>
              <w:bottom w:val="single" w:sz="4" w:space="0" w:color="auto"/>
              <w:right w:val="single" w:sz="4" w:space="0" w:color="auto"/>
            </w:tcBorders>
          </w:tcPr>
          <w:p w14:paraId="768D9C87" w14:textId="77777777" w:rsidR="00546419" w:rsidRPr="002E5CBA" w:rsidRDefault="00546419" w:rsidP="00EF6673">
            <w:pPr>
              <w:pStyle w:val="TAL"/>
              <w:rPr>
                <w:lang w:val="en-US"/>
              </w:rPr>
            </w:pPr>
            <w:proofErr w:type="spellStart"/>
            <w:r>
              <w:rPr>
                <w:lang w:val="en-US"/>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31BADB7C" w14:textId="77777777" w:rsidR="00546419" w:rsidRDefault="00546419" w:rsidP="00EF667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882E203" w14:textId="77777777" w:rsidR="00546419" w:rsidRDefault="00546419" w:rsidP="00EF667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256F40" w14:textId="77777777" w:rsidR="00546419" w:rsidRPr="00FA2B40" w:rsidRDefault="00546419" w:rsidP="00EF6673">
            <w:pPr>
              <w:pStyle w:val="TAL"/>
            </w:pPr>
            <w:r>
              <w:rPr>
                <w:rFonts w:cs="Arial"/>
                <w:szCs w:val="18"/>
              </w:rPr>
              <w:t xml:space="preserve">This IE shall be present for </w:t>
            </w:r>
            <w:r w:rsidRPr="004429FB">
              <w:t xml:space="preserve">a PDU session </w:t>
            </w:r>
            <w:r>
              <w:t>with</w:t>
            </w:r>
            <w:r w:rsidRPr="004429FB">
              <w:t xml:space="preserve"> an I-SMF</w:t>
            </w:r>
            <w:r>
              <w:t>. When present, it shall</w:t>
            </w:r>
            <w:r>
              <w:rPr>
                <w:rFonts w:cs="Arial"/>
                <w:szCs w:val="18"/>
              </w:rPr>
              <w:t xml:space="preserve"> contain the identifier of </w:t>
            </w:r>
            <w:r w:rsidRPr="004429FB">
              <w:t>the SMF.</w:t>
            </w:r>
          </w:p>
          <w:p w14:paraId="37299BC7" w14:textId="77777777" w:rsidR="00546419" w:rsidRDefault="00546419" w:rsidP="00EF6673">
            <w:pPr>
              <w:pStyle w:val="TAL"/>
              <w:rPr>
                <w:rFonts w:cs="Arial"/>
                <w:szCs w:val="18"/>
              </w:rPr>
            </w:pPr>
          </w:p>
        </w:tc>
        <w:tc>
          <w:tcPr>
            <w:tcW w:w="859" w:type="dxa"/>
            <w:tcBorders>
              <w:top w:val="single" w:sz="4" w:space="0" w:color="auto"/>
              <w:left w:val="single" w:sz="4" w:space="0" w:color="auto"/>
              <w:bottom w:val="single" w:sz="4" w:space="0" w:color="auto"/>
              <w:right w:val="single" w:sz="4" w:space="0" w:color="auto"/>
            </w:tcBorders>
          </w:tcPr>
          <w:p w14:paraId="5249FD9B" w14:textId="77777777" w:rsidR="00546419" w:rsidRDefault="00546419" w:rsidP="00EF6673">
            <w:pPr>
              <w:pStyle w:val="TAL"/>
              <w:rPr>
                <w:rFonts w:cs="Arial"/>
                <w:szCs w:val="18"/>
              </w:rPr>
            </w:pPr>
            <w:r>
              <w:t>DTSSA</w:t>
            </w:r>
          </w:p>
        </w:tc>
      </w:tr>
      <w:tr w:rsidR="00546419" w:rsidRPr="00FD48E5" w14:paraId="67BD0832" w14:textId="77777777" w:rsidTr="00EF6673">
        <w:trPr>
          <w:jc w:val="center"/>
        </w:trPr>
        <w:tc>
          <w:tcPr>
            <w:tcW w:w="1985" w:type="dxa"/>
            <w:tcBorders>
              <w:top w:val="single" w:sz="4" w:space="0" w:color="auto"/>
              <w:left w:val="single" w:sz="4" w:space="0" w:color="auto"/>
              <w:bottom w:val="single" w:sz="4" w:space="0" w:color="auto"/>
              <w:right w:val="single" w:sz="4" w:space="0" w:color="auto"/>
            </w:tcBorders>
          </w:tcPr>
          <w:p w14:paraId="51EC6221" w14:textId="77777777" w:rsidR="00546419" w:rsidRDefault="00546419" w:rsidP="00EF6673">
            <w:pPr>
              <w:pStyle w:val="TAL"/>
            </w:pPr>
            <w:proofErr w:type="spellStart"/>
            <w:r>
              <w:t>pduSessionId</w:t>
            </w:r>
            <w:proofErr w:type="spellEnd"/>
          </w:p>
        </w:tc>
        <w:tc>
          <w:tcPr>
            <w:tcW w:w="1843" w:type="dxa"/>
            <w:tcBorders>
              <w:top w:val="single" w:sz="4" w:space="0" w:color="auto"/>
              <w:left w:val="single" w:sz="4" w:space="0" w:color="auto"/>
              <w:bottom w:val="single" w:sz="4" w:space="0" w:color="auto"/>
              <w:right w:val="single" w:sz="4" w:space="0" w:color="auto"/>
            </w:tcBorders>
          </w:tcPr>
          <w:p w14:paraId="747D751C" w14:textId="77777777" w:rsidR="00546419" w:rsidRDefault="00546419" w:rsidP="00EF6673">
            <w:pPr>
              <w:pStyle w:val="TAL"/>
            </w:pPr>
            <w:proofErr w:type="spellStart"/>
            <w:r>
              <w:t>PduSessionId</w:t>
            </w:r>
            <w:proofErr w:type="spellEnd"/>
          </w:p>
        </w:tc>
        <w:tc>
          <w:tcPr>
            <w:tcW w:w="283" w:type="dxa"/>
            <w:tcBorders>
              <w:top w:val="single" w:sz="4" w:space="0" w:color="auto"/>
              <w:left w:val="single" w:sz="4" w:space="0" w:color="auto"/>
              <w:bottom w:val="single" w:sz="4" w:space="0" w:color="auto"/>
              <w:right w:val="single" w:sz="4" w:space="0" w:color="auto"/>
            </w:tcBorders>
          </w:tcPr>
          <w:p w14:paraId="0C02AD4F" w14:textId="77777777" w:rsidR="00546419" w:rsidRDefault="00546419" w:rsidP="00EF667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DBF662C" w14:textId="77777777" w:rsidR="00546419" w:rsidRDefault="00546419" w:rsidP="00EF667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BF81D9" w14:textId="77777777" w:rsidR="00546419" w:rsidRDefault="00546419" w:rsidP="00EF6673">
            <w:pPr>
              <w:pStyle w:val="TAL"/>
              <w:rPr>
                <w:rFonts w:cs="Arial"/>
                <w:szCs w:val="18"/>
              </w:rPr>
            </w:pPr>
            <w:r>
              <w:rPr>
                <w:rFonts w:cs="Arial"/>
                <w:szCs w:val="18"/>
              </w:rPr>
              <w:t>This IE shall be present during an EPS to 5GS Idle mode mobility or handover preparation using the N26 interface.</w:t>
            </w:r>
          </w:p>
          <w:p w14:paraId="57E52FD5" w14:textId="77777777" w:rsidR="00546419" w:rsidRDefault="00546419" w:rsidP="00EF6673">
            <w:pPr>
              <w:pStyle w:val="TAL"/>
              <w:rPr>
                <w:rFonts w:cs="Arial"/>
                <w:szCs w:val="18"/>
              </w:rPr>
            </w:pPr>
            <w:r>
              <w:rPr>
                <w:rFonts w:cs="Arial"/>
                <w:szCs w:val="18"/>
              </w:rPr>
              <w:t xml:space="preserve">When present, it shall be set to the PDU Session ID. </w:t>
            </w:r>
          </w:p>
        </w:tc>
        <w:tc>
          <w:tcPr>
            <w:tcW w:w="859" w:type="dxa"/>
            <w:tcBorders>
              <w:top w:val="single" w:sz="4" w:space="0" w:color="auto"/>
              <w:left w:val="single" w:sz="4" w:space="0" w:color="auto"/>
              <w:bottom w:val="single" w:sz="4" w:space="0" w:color="auto"/>
              <w:right w:val="single" w:sz="4" w:space="0" w:color="auto"/>
            </w:tcBorders>
          </w:tcPr>
          <w:p w14:paraId="0E68DB98" w14:textId="77777777" w:rsidR="00546419" w:rsidRDefault="00546419" w:rsidP="00EF6673">
            <w:pPr>
              <w:pStyle w:val="TAL"/>
              <w:rPr>
                <w:rFonts w:cs="Arial"/>
                <w:szCs w:val="18"/>
              </w:rPr>
            </w:pPr>
          </w:p>
        </w:tc>
      </w:tr>
      <w:tr w:rsidR="00546419" w:rsidRPr="00FD48E5" w14:paraId="490D46B9" w14:textId="77777777" w:rsidTr="00EF6673">
        <w:trPr>
          <w:jc w:val="center"/>
        </w:trPr>
        <w:tc>
          <w:tcPr>
            <w:tcW w:w="1985" w:type="dxa"/>
            <w:tcBorders>
              <w:top w:val="single" w:sz="4" w:space="0" w:color="auto"/>
              <w:left w:val="single" w:sz="4" w:space="0" w:color="auto"/>
              <w:bottom w:val="single" w:sz="4" w:space="0" w:color="auto"/>
              <w:right w:val="single" w:sz="4" w:space="0" w:color="auto"/>
            </w:tcBorders>
          </w:tcPr>
          <w:p w14:paraId="59F045EC" w14:textId="77777777" w:rsidR="00546419" w:rsidRDefault="00546419" w:rsidP="00EF6673">
            <w:pPr>
              <w:pStyle w:val="TAL"/>
            </w:pPr>
            <w:proofErr w:type="spellStart"/>
            <w:r>
              <w:lastRenderedPageBreak/>
              <w:t>sNssai</w:t>
            </w:r>
            <w:proofErr w:type="spellEnd"/>
          </w:p>
        </w:tc>
        <w:tc>
          <w:tcPr>
            <w:tcW w:w="1843" w:type="dxa"/>
            <w:tcBorders>
              <w:top w:val="single" w:sz="4" w:space="0" w:color="auto"/>
              <w:left w:val="single" w:sz="4" w:space="0" w:color="auto"/>
              <w:bottom w:val="single" w:sz="4" w:space="0" w:color="auto"/>
              <w:right w:val="single" w:sz="4" w:space="0" w:color="auto"/>
            </w:tcBorders>
          </w:tcPr>
          <w:p w14:paraId="71B74DD1" w14:textId="77777777" w:rsidR="00546419" w:rsidRDefault="00546419" w:rsidP="00EF6673">
            <w:pPr>
              <w:pStyle w:val="TAL"/>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20313806" w14:textId="77777777" w:rsidR="00546419" w:rsidRDefault="00546419" w:rsidP="00EF667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B3F03A4" w14:textId="77777777" w:rsidR="00546419" w:rsidRDefault="00546419" w:rsidP="00EF667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7B6CAA" w14:textId="77777777" w:rsidR="00546419" w:rsidRDefault="00546419" w:rsidP="00EF6673">
            <w:pPr>
              <w:pStyle w:val="TAL"/>
              <w:rPr>
                <w:rFonts w:cs="Arial"/>
                <w:szCs w:val="18"/>
              </w:rPr>
            </w:pPr>
            <w:r>
              <w:rPr>
                <w:rFonts w:cs="Arial"/>
                <w:szCs w:val="18"/>
              </w:rPr>
              <w:t>This IE shall be present during an EPS to 5GS Idle mode mobility or handover using the N26 interface.</w:t>
            </w:r>
          </w:p>
          <w:p w14:paraId="2904978A" w14:textId="77777777" w:rsidR="00546419" w:rsidRDefault="00546419" w:rsidP="00EF6673">
            <w:pPr>
              <w:pStyle w:val="TAL"/>
              <w:rPr>
                <w:rFonts w:cs="Arial"/>
                <w:szCs w:val="18"/>
              </w:rPr>
            </w:pPr>
            <w:r>
              <w:rPr>
                <w:rFonts w:cs="Arial"/>
                <w:szCs w:val="18"/>
              </w:rPr>
              <w:t>When present, it shall contain:</w:t>
            </w:r>
          </w:p>
          <w:p w14:paraId="3036648C" w14:textId="77777777" w:rsidR="00546419" w:rsidRPr="00E50A28" w:rsidRDefault="00546419" w:rsidP="00EF6673">
            <w:pPr>
              <w:pStyle w:val="B1"/>
            </w:pPr>
            <w:r>
              <w:rPr>
                <w:rFonts w:ascii="Arial" w:hAnsi="Arial"/>
                <w:sz w:val="18"/>
              </w:rPr>
              <w:t>-</w:t>
            </w:r>
            <w:r>
              <w:rPr>
                <w:rFonts w:ascii="Arial" w:hAnsi="Arial"/>
                <w:sz w:val="18"/>
              </w:rPr>
              <w:tab/>
            </w:r>
            <w:r w:rsidRPr="002F24E9">
              <w:rPr>
                <w:rFonts w:ascii="Arial" w:hAnsi="Arial"/>
                <w:sz w:val="18"/>
              </w:rPr>
              <w:t>the S-NSSAI assigned to the PDU session in the Home PLMN</w:t>
            </w:r>
            <w:r>
              <w:rPr>
                <w:rFonts w:ascii="Arial" w:hAnsi="Arial"/>
                <w:sz w:val="18"/>
              </w:rPr>
              <w:t>, for a HR PDU session;</w:t>
            </w:r>
          </w:p>
          <w:p w14:paraId="31BC196A" w14:textId="77777777" w:rsidR="00546419" w:rsidRDefault="00546419" w:rsidP="00EF6673">
            <w:pPr>
              <w:pStyle w:val="B1"/>
              <w:rPr>
                <w:rFonts w:cs="Arial"/>
                <w:szCs w:val="18"/>
              </w:rPr>
            </w:pPr>
            <w:r>
              <w:rPr>
                <w:rFonts w:ascii="Arial" w:hAnsi="Arial"/>
                <w:sz w:val="18"/>
              </w:rPr>
              <w:t>-</w:t>
            </w:r>
            <w:r>
              <w:rPr>
                <w:rFonts w:ascii="Arial" w:hAnsi="Arial"/>
                <w:sz w:val="18"/>
              </w:rPr>
              <w:tab/>
              <w:t xml:space="preserve">the S-NSSAI assigned to the PDU session in the serving PLMN, for a PDU session with an I-SMF. The </w:t>
            </w:r>
            <w:proofErr w:type="spellStart"/>
            <w:r w:rsidRPr="00D84EB4">
              <w:rPr>
                <w:rFonts w:ascii="Arial" w:hAnsi="Arial"/>
                <w:sz w:val="18"/>
              </w:rPr>
              <w:t>Snssai</w:t>
            </w:r>
            <w:proofErr w:type="spellEnd"/>
            <w:r>
              <w:rPr>
                <w:rFonts w:ascii="Arial" w:hAnsi="Arial"/>
                <w:sz w:val="18"/>
              </w:rPr>
              <w:t xml:space="preserve"> shall overwrite the S-NSSAI earlier stored in I-SMF, if they are different</w:t>
            </w:r>
            <w:r w:rsidRPr="002F24E9">
              <w:rPr>
                <w:rFonts w:ascii="Arial" w:hAnsi="Arial"/>
                <w:sz w:val="18"/>
              </w:rPr>
              <w:t>.</w:t>
            </w:r>
          </w:p>
        </w:tc>
        <w:tc>
          <w:tcPr>
            <w:tcW w:w="859" w:type="dxa"/>
            <w:tcBorders>
              <w:top w:val="single" w:sz="4" w:space="0" w:color="auto"/>
              <w:left w:val="single" w:sz="4" w:space="0" w:color="auto"/>
              <w:bottom w:val="single" w:sz="4" w:space="0" w:color="auto"/>
              <w:right w:val="single" w:sz="4" w:space="0" w:color="auto"/>
            </w:tcBorders>
          </w:tcPr>
          <w:p w14:paraId="1827C716" w14:textId="77777777" w:rsidR="00546419" w:rsidRDefault="00546419" w:rsidP="00EF6673">
            <w:pPr>
              <w:pStyle w:val="TAL"/>
              <w:rPr>
                <w:rFonts w:cs="Arial"/>
                <w:szCs w:val="18"/>
              </w:rPr>
            </w:pPr>
          </w:p>
        </w:tc>
      </w:tr>
      <w:tr w:rsidR="00546419" w:rsidRPr="00FD48E5" w14:paraId="521A92DE" w14:textId="77777777" w:rsidTr="00EF6673">
        <w:trPr>
          <w:jc w:val="center"/>
        </w:trPr>
        <w:tc>
          <w:tcPr>
            <w:tcW w:w="1985" w:type="dxa"/>
            <w:tcBorders>
              <w:top w:val="single" w:sz="4" w:space="0" w:color="auto"/>
              <w:left w:val="single" w:sz="4" w:space="0" w:color="auto"/>
              <w:bottom w:val="single" w:sz="4" w:space="0" w:color="auto"/>
              <w:right w:val="single" w:sz="4" w:space="0" w:color="auto"/>
            </w:tcBorders>
          </w:tcPr>
          <w:p w14:paraId="1D5EF5BC" w14:textId="77777777" w:rsidR="00546419" w:rsidRDefault="00546419" w:rsidP="00EF6673">
            <w:pPr>
              <w:pStyle w:val="TAL"/>
            </w:pPr>
            <w:proofErr w:type="spellStart"/>
            <w:r>
              <w:t>enablePauseCharging</w:t>
            </w:r>
            <w:proofErr w:type="spellEnd"/>
          </w:p>
        </w:tc>
        <w:tc>
          <w:tcPr>
            <w:tcW w:w="1843" w:type="dxa"/>
            <w:tcBorders>
              <w:top w:val="single" w:sz="4" w:space="0" w:color="auto"/>
              <w:left w:val="single" w:sz="4" w:space="0" w:color="auto"/>
              <w:bottom w:val="single" w:sz="4" w:space="0" w:color="auto"/>
              <w:right w:val="single" w:sz="4" w:space="0" w:color="auto"/>
            </w:tcBorders>
          </w:tcPr>
          <w:p w14:paraId="5F05EE8F" w14:textId="77777777" w:rsidR="00546419" w:rsidRDefault="00546419" w:rsidP="00EF6673">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019DC5CF" w14:textId="77777777" w:rsidR="00546419" w:rsidRDefault="00546419" w:rsidP="00EF667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CBA5238" w14:textId="77777777" w:rsidR="00546419" w:rsidRDefault="00546419" w:rsidP="00EF667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F0F4C7" w14:textId="77777777" w:rsidR="00546419" w:rsidRDefault="00546419" w:rsidP="00EF6673">
            <w:pPr>
              <w:pStyle w:val="TAL"/>
              <w:rPr>
                <w:rFonts w:cs="Arial"/>
                <w:szCs w:val="18"/>
              </w:rPr>
            </w:pPr>
            <w:r>
              <w:rPr>
                <w:rFonts w:cs="Arial"/>
                <w:szCs w:val="18"/>
              </w:rPr>
              <w:t xml:space="preserve">This IE shall be present, </w:t>
            </w:r>
            <w:r>
              <w:rPr>
                <w:rFonts w:cs="Arial"/>
                <w:szCs w:val="18"/>
                <w:lang w:eastAsia="zh-CN"/>
              </w:rPr>
              <w:t>based on operator's policy, to enable the use of Pause of Charging for the PDU session</w:t>
            </w:r>
            <w:r>
              <w:rPr>
                <w:rFonts w:cs="Arial"/>
                <w:szCs w:val="18"/>
              </w:rPr>
              <w:t xml:space="preserve"> (see clause 4.4.4 of 3GPP TS 23.502 [3]).</w:t>
            </w:r>
          </w:p>
          <w:p w14:paraId="60EB51BE" w14:textId="77777777" w:rsidR="00546419" w:rsidRDefault="00546419" w:rsidP="00EF6673">
            <w:pPr>
              <w:pStyle w:val="TAL"/>
              <w:rPr>
                <w:rFonts w:cs="Arial"/>
                <w:szCs w:val="18"/>
              </w:rPr>
            </w:pPr>
          </w:p>
          <w:p w14:paraId="3EABC73E" w14:textId="77777777" w:rsidR="00546419" w:rsidRDefault="00546419" w:rsidP="00EF6673">
            <w:pPr>
              <w:pStyle w:val="TAL"/>
              <w:rPr>
                <w:rFonts w:cs="Arial"/>
                <w:szCs w:val="18"/>
              </w:rPr>
            </w:pPr>
            <w:r>
              <w:rPr>
                <w:rFonts w:cs="Arial"/>
                <w:szCs w:val="18"/>
              </w:rPr>
              <w:t>When present, it shall be set as follows:</w:t>
            </w:r>
          </w:p>
          <w:p w14:paraId="5F07762E" w14:textId="77777777" w:rsidR="00546419" w:rsidRDefault="00546419" w:rsidP="00EF6673">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enable Pause of Charging;</w:t>
            </w:r>
          </w:p>
          <w:p w14:paraId="3C4DA8B0" w14:textId="77777777" w:rsidR="00546419" w:rsidRDefault="00546419" w:rsidP="00EF6673">
            <w:pPr>
              <w:pStyle w:val="B1"/>
              <w:tabs>
                <w:tab w:val="num" w:pos="644"/>
              </w:tabs>
              <w:ind w:left="644" w:hanging="360"/>
            </w:pPr>
            <w:r>
              <w:rPr>
                <w:rFonts w:ascii="Arial" w:hAnsi="Arial" w:cs="Arial"/>
                <w:sz w:val="18"/>
                <w:szCs w:val="18"/>
                <w:lang w:eastAsia="zh-CN"/>
              </w:rPr>
              <w:t xml:space="preserve">- false (default): disable Pause of Charging. </w:t>
            </w:r>
          </w:p>
        </w:tc>
        <w:tc>
          <w:tcPr>
            <w:tcW w:w="859" w:type="dxa"/>
            <w:tcBorders>
              <w:top w:val="single" w:sz="4" w:space="0" w:color="auto"/>
              <w:left w:val="single" w:sz="4" w:space="0" w:color="auto"/>
              <w:bottom w:val="single" w:sz="4" w:space="0" w:color="auto"/>
              <w:right w:val="single" w:sz="4" w:space="0" w:color="auto"/>
            </w:tcBorders>
          </w:tcPr>
          <w:p w14:paraId="0A4D49F3" w14:textId="77777777" w:rsidR="00546419" w:rsidRDefault="00546419" w:rsidP="00EF6673">
            <w:pPr>
              <w:pStyle w:val="TAL"/>
              <w:rPr>
                <w:rFonts w:cs="Arial"/>
                <w:szCs w:val="18"/>
              </w:rPr>
            </w:pPr>
          </w:p>
        </w:tc>
      </w:tr>
      <w:tr w:rsidR="00546419" w:rsidRPr="00FD48E5" w14:paraId="6EDDE28A" w14:textId="77777777" w:rsidTr="00EF6673">
        <w:trPr>
          <w:jc w:val="center"/>
        </w:trPr>
        <w:tc>
          <w:tcPr>
            <w:tcW w:w="1985" w:type="dxa"/>
            <w:tcBorders>
              <w:top w:val="single" w:sz="4" w:space="0" w:color="auto"/>
              <w:left w:val="single" w:sz="4" w:space="0" w:color="auto"/>
              <w:bottom w:val="single" w:sz="4" w:space="0" w:color="auto"/>
              <w:right w:val="single" w:sz="4" w:space="0" w:color="auto"/>
            </w:tcBorders>
          </w:tcPr>
          <w:p w14:paraId="60813333" w14:textId="77777777" w:rsidR="00546419" w:rsidRDefault="00546419" w:rsidP="00EF6673">
            <w:pPr>
              <w:pStyle w:val="TAL"/>
            </w:pPr>
            <w:r>
              <w:t>ueIpv4Address</w:t>
            </w:r>
          </w:p>
        </w:tc>
        <w:tc>
          <w:tcPr>
            <w:tcW w:w="1843" w:type="dxa"/>
            <w:tcBorders>
              <w:top w:val="single" w:sz="4" w:space="0" w:color="auto"/>
              <w:left w:val="single" w:sz="4" w:space="0" w:color="auto"/>
              <w:bottom w:val="single" w:sz="4" w:space="0" w:color="auto"/>
              <w:right w:val="single" w:sz="4" w:space="0" w:color="auto"/>
            </w:tcBorders>
          </w:tcPr>
          <w:p w14:paraId="57962296" w14:textId="77777777" w:rsidR="00546419" w:rsidRDefault="00546419" w:rsidP="00EF6673">
            <w:pPr>
              <w:pStyle w:val="TAL"/>
            </w:pPr>
            <w:r>
              <w:t>Ipv4Addr</w:t>
            </w:r>
          </w:p>
        </w:tc>
        <w:tc>
          <w:tcPr>
            <w:tcW w:w="283" w:type="dxa"/>
            <w:tcBorders>
              <w:top w:val="single" w:sz="4" w:space="0" w:color="auto"/>
              <w:left w:val="single" w:sz="4" w:space="0" w:color="auto"/>
              <w:bottom w:val="single" w:sz="4" w:space="0" w:color="auto"/>
              <w:right w:val="single" w:sz="4" w:space="0" w:color="auto"/>
            </w:tcBorders>
          </w:tcPr>
          <w:p w14:paraId="35B9C662" w14:textId="77777777" w:rsidR="00546419" w:rsidRDefault="00546419" w:rsidP="00EF667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2FC7B0A" w14:textId="77777777" w:rsidR="00546419" w:rsidRDefault="00546419" w:rsidP="00EF667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08F584" w14:textId="77777777" w:rsidR="00546419" w:rsidRDefault="00546419" w:rsidP="00EF6673">
            <w:pPr>
              <w:pStyle w:val="TAL"/>
              <w:rPr>
                <w:rFonts w:cs="Arial"/>
                <w:szCs w:val="18"/>
              </w:rPr>
            </w:pPr>
            <w:r>
              <w:rPr>
                <w:rFonts w:cs="Arial"/>
                <w:szCs w:val="18"/>
              </w:rPr>
              <w:t xml:space="preserve">This IE shall be present if the SMF assigns a UE IPv4 address to the PDU session. </w:t>
            </w:r>
          </w:p>
        </w:tc>
        <w:tc>
          <w:tcPr>
            <w:tcW w:w="859" w:type="dxa"/>
            <w:tcBorders>
              <w:top w:val="single" w:sz="4" w:space="0" w:color="auto"/>
              <w:left w:val="single" w:sz="4" w:space="0" w:color="auto"/>
              <w:bottom w:val="single" w:sz="4" w:space="0" w:color="auto"/>
              <w:right w:val="single" w:sz="4" w:space="0" w:color="auto"/>
            </w:tcBorders>
          </w:tcPr>
          <w:p w14:paraId="41BF9C59" w14:textId="77777777" w:rsidR="00546419" w:rsidRDefault="00546419" w:rsidP="00EF6673">
            <w:pPr>
              <w:pStyle w:val="TAL"/>
              <w:rPr>
                <w:rFonts w:cs="Arial"/>
                <w:szCs w:val="18"/>
              </w:rPr>
            </w:pPr>
          </w:p>
        </w:tc>
      </w:tr>
      <w:tr w:rsidR="00546419" w:rsidRPr="00FD48E5" w14:paraId="348E88AF" w14:textId="77777777" w:rsidTr="00EF6673">
        <w:trPr>
          <w:jc w:val="center"/>
        </w:trPr>
        <w:tc>
          <w:tcPr>
            <w:tcW w:w="1985" w:type="dxa"/>
            <w:tcBorders>
              <w:top w:val="single" w:sz="4" w:space="0" w:color="auto"/>
              <w:left w:val="single" w:sz="4" w:space="0" w:color="auto"/>
              <w:bottom w:val="single" w:sz="4" w:space="0" w:color="auto"/>
              <w:right w:val="single" w:sz="4" w:space="0" w:color="auto"/>
            </w:tcBorders>
          </w:tcPr>
          <w:p w14:paraId="5148AAAA" w14:textId="77777777" w:rsidR="00546419" w:rsidRDefault="00546419" w:rsidP="00EF6673">
            <w:pPr>
              <w:pStyle w:val="TAL"/>
            </w:pPr>
            <w:r>
              <w:t>ueIpv6Prefix</w:t>
            </w:r>
          </w:p>
        </w:tc>
        <w:tc>
          <w:tcPr>
            <w:tcW w:w="1843" w:type="dxa"/>
            <w:tcBorders>
              <w:top w:val="single" w:sz="4" w:space="0" w:color="auto"/>
              <w:left w:val="single" w:sz="4" w:space="0" w:color="auto"/>
              <w:bottom w:val="single" w:sz="4" w:space="0" w:color="auto"/>
              <w:right w:val="single" w:sz="4" w:space="0" w:color="auto"/>
            </w:tcBorders>
          </w:tcPr>
          <w:p w14:paraId="6BC81033" w14:textId="77777777" w:rsidR="00546419" w:rsidRDefault="00546419" w:rsidP="00EF6673">
            <w:pPr>
              <w:pStyle w:val="TAL"/>
            </w:pPr>
            <w:r>
              <w:t>Ipv6Prefix</w:t>
            </w:r>
          </w:p>
        </w:tc>
        <w:tc>
          <w:tcPr>
            <w:tcW w:w="283" w:type="dxa"/>
            <w:tcBorders>
              <w:top w:val="single" w:sz="4" w:space="0" w:color="auto"/>
              <w:left w:val="single" w:sz="4" w:space="0" w:color="auto"/>
              <w:bottom w:val="single" w:sz="4" w:space="0" w:color="auto"/>
              <w:right w:val="single" w:sz="4" w:space="0" w:color="auto"/>
            </w:tcBorders>
          </w:tcPr>
          <w:p w14:paraId="75226990" w14:textId="77777777" w:rsidR="00546419" w:rsidRDefault="00546419" w:rsidP="00EF667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438AF06" w14:textId="77777777" w:rsidR="00546419" w:rsidRDefault="00546419" w:rsidP="00EF667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9F60CE" w14:textId="77777777" w:rsidR="00546419" w:rsidRDefault="00546419" w:rsidP="00EF6673">
            <w:pPr>
              <w:pStyle w:val="TAL"/>
              <w:rPr>
                <w:rFonts w:cs="Arial"/>
                <w:szCs w:val="18"/>
              </w:rPr>
            </w:pPr>
            <w:r>
              <w:rPr>
                <w:rFonts w:cs="Arial"/>
                <w:szCs w:val="18"/>
              </w:rPr>
              <w:t>This IE shall be present if the SMF assigns a UE IPv6 prefix to the PDU session.</w:t>
            </w:r>
          </w:p>
        </w:tc>
        <w:tc>
          <w:tcPr>
            <w:tcW w:w="859" w:type="dxa"/>
            <w:tcBorders>
              <w:top w:val="single" w:sz="4" w:space="0" w:color="auto"/>
              <w:left w:val="single" w:sz="4" w:space="0" w:color="auto"/>
              <w:bottom w:val="single" w:sz="4" w:space="0" w:color="auto"/>
              <w:right w:val="single" w:sz="4" w:space="0" w:color="auto"/>
            </w:tcBorders>
          </w:tcPr>
          <w:p w14:paraId="7651A0B0" w14:textId="77777777" w:rsidR="00546419" w:rsidRDefault="00546419" w:rsidP="00EF6673">
            <w:pPr>
              <w:pStyle w:val="TAL"/>
              <w:rPr>
                <w:rFonts w:cs="Arial"/>
                <w:szCs w:val="18"/>
              </w:rPr>
            </w:pPr>
          </w:p>
        </w:tc>
      </w:tr>
      <w:tr w:rsidR="00546419" w:rsidRPr="00FD48E5" w14:paraId="613B8DBF" w14:textId="77777777" w:rsidTr="00EF6673">
        <w:trPr>
          <w:jc w:val="center"/>
        </w:trPr>
        <w:tc>
          <w:tcPr>
            <w:tcW w:w="1985" w:type="dxa"/>
            <w:tcBorders>
              <w:top w:val="single" w:sz="4" w:space="0" w:color="auto"/>
              <w:left w:val="single" w:sz="4" w:space="0" w:color="auto"/>
              <w:bottom w:val="single" w:sz="4" w:space="0" w:color="auto"/>
              <w:right w:val="single" w:sz="4" w:space="0" w:color="auto"/>
            </w:tcBorders>
          </w:tcPr>
          <w:p w14:paraId="5B1E6815" w14:textId="77777777" w:rsidR="00546419" w:rsidRDefault="00546419" w:rsidP="00EF6673">
            <w:pPr>
              <w:pStyle w:val="TAL"/>
              <w:rPr>
                <w:lang w:val="en-US"/>
              </w:rPr>
            </w:pPr>
            <w:r>
              <w:rPr>
                <w:lang w:val="en-US"/>
              </w:rPr>
              <w:t>n1SmInfoToUe</w:t>
            </w:r>
          </w:p>
        </w:tc>
        <w:tc>
          <w:tcPr>
            <w:tcW w:w="1843" w:type="dxa"/>
            <w:tcBorders>
              <w:top w:val="single" w:sz="4" w:space="0" w:color="auto"/>
              <w:left w:val="single" w:sz="4" w:space="0" w:color="auto"/>
              <w:bottom w:val="single" w:sz="4" w:space="0" w:color="auto"/>
              <w:right w:val="single" w:sz="4" w:space="0" w:color="auto"/>
            </w:tcBorders>
          </w:tcPr>
          <w:p w14:paraId="388BC48C" w14:textId="77777777" w:rsidR="00546419" w:rsidRDefault="00546419" w:rsidP="00EF6673">
            <w:pPr>
              <w:pStyle w:val="TAL"/>
            </w:pPr>
            <w:proofErr w:type="spellStart"/>
            <w:r>
              <w:rPr>
                <w:lang w:val="en-US"/>
              </w:rPr>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64FFFD4F" w14:textId="77777777" w:rsidR="00546419" w:rsidRDefault="00546419" w:rsidP="00EF667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BA5A05B" w14:textId="77777777" w:rsidR="00546419" w:rsidRDefault="00546419" w:rsidP="00EF667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05A90A" w14:textId="77777777" w:rsidR="00546419" w:rsidRDefault="00546419" w:rsidP="00EF6673">
            <w:pPr>
              <w:pStyle w:val="TAL"/>
              <w:rPr>
                <w:rFonts w:cs="Arial"/>
                <w:szCs w:val="18"/>
              </w:rPr>
            </w:pPr>
            <w:r>
              <w:rPr>
                <w:rFonts w:cs="Arial"/>
                <w:szCs w:val="18"/>
              </w:rPr>
              <w:t xml:space="preserve">This IE shall be present if the SMF needs to send N1 SM information to the UE that does not need to be interpreted by the V-SMF or I-SMF. When present, this IE shall reference the </w:t>
            </w:r>
            <w:r>
              <w:rPr>
                <w:lang w:val="en-US"/>
              </w:rPr>
              <w:t>n1SmInfoToUe</w:t>
            </w:r>
            <w:r>
              <w:rPr>
                <w:rFonts w:cs="Arial"/>
                <w:szCs w:val="18"/>
              </w:rPr>
              <w:t xml:space="preserve"> binary data (see clause 6.1.6.4.4). </w:t>
            </w:r>
          </w:p>
        </w:tc>
        <w:tc>
          <w:tcPr>
            <w:tcW w:w="859" w:type="dxa"/>
            <w:tcBorders>
              <w:top w:val="single" w:sz="4" w:space="0" w:color="auto"/>
              <w:left w:val="single" w:sz="4" w:space="0" w:color="auto"/>
              <w:bottom w:val="single" w:sz="4" w:space="0" w:color="auto"/>
              <w:right w:val="single" w:sz="4" w:space="0" w:color="auto"/>
            </w:tcBorders>
          </w:tcPr>
          <w:p w14:paraId="7032A046" w14:textId="77777777" w:rsidR="00546419" w:rsidRDefault="00546419" w:rsidP="00EF6673">
            <w:pPr>
              <w:pStyle w:val="TAL"/>
              <w:rPr>
                <w:rFonts w:cs="Arial"/>
                <w:szCs w:val="18"/>
              </w:rPr>
            </w:pPr>
          </w:p>
        </w:tc>
      </w:tr>
      <w:tr w:rsidR="00546419" w:rsidRPr="00FD48E5" w14:paraId="4E92A627" w14:textId="77777777" w:rsidTr="00EF6673">
        <w:trPr>
          <w:jc w:val="center"/>
        </w:trPr>
        <w:tc>
          <w:tcPr>
            <w:tcW w:w="1985" w:type="dxa"/>
            <w:tcBorders>
              <w:top w:val="single" w:sz="4" w:space="0" w:color="auto"/>
              <w:left w:val="single" w:sz="4" w:space="0" w:color="auto"/>
              <w:bottom w:val="single" w:sz="4" w:space="0" w:color="auto"/>
              <w:right w:val="single" w:sz="4" w:space="0" w:color="auto"/>
            </w:tcBorders>
          </w:tcPr>
          <w:p w14:paraId="44B9BD04" w14:textId="77777777" w:rsidR="00546419" w:rsidRDefault="00546419" w:rsidP="00EF6673">
            <w:pPr>
              <w:pStyle w:val="TAL"/>
            </w:pPr>
            <w:proofErr w:type="spellStart"/>
            <w:r>
              <w:t>epsPdnCnxInfo</w:t>
            </w:r>
            <w:proofErr w:type="spellEnd"/>
          </w:p>
        </w:tc>
        <w:tc>
          <w:tcPr>
            <w:tcW w:w="1843" w:type="dxa"/>
            <w:tcBorders>
              <w:top w:val="single" w:sz="4" w:space="0" w:color="auto"/>
              <w:left w:val="single" w:sz="4" w:space="0" w:color="auto"/>
              <w:bottom w:val="single" w:sz="4" w:space="0" w:color="auto"/>
              <w:right w:val="single" w:sz="4" w:space="0" w:color="auto"/>
            </w:tcBorders>
          </w:tcPr>
          <w:p w14:paraId="24951A1F" w14:textId="77777777" w:rsidR="00546419" w:rsidRDefault="00546419" w:rsidP="00EF6673">
            <w:pPr>
              <w:pStyle w:val="TAL"/>
            </w:pPr>
            <w:proofErr w:type="spellStart"/>
            <w:r>
              <w:t>EpsPdnCnxInfo</w:t>
            </w:r>
            <w:proofErr w:type="spellEnd"/>
          </w:p>
        </w:tc>
        <w:tc>
          <w:tcPr>
            <w:tcW w:w="283" w:type="dxa"/>
            <w:tcBorders>
              <w:top w:val="single" w:sz="4" w:space="0" w:color="auto"/>
              <w:left w:val="single" w:sz="4" w:space="0" w:color="auto"/>
              <w:bottom w:val="single" w:sz="4" w:space="0" w:color="auto"/>
              <w:right w:val="single" w:sz="4" w:space="0" w:color="auto"/>
            </w:tcBorders>
          </w:tcPr>
          <w:p w14:paraId="0717DEAC" w14:textId="77777777" w:rsidR="00546419" w:rsidRDefault="00546419" w:rsidP="00EF667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9C623EF" w14:textId="77777777" w:rsidR="00546419" w:rsidRDefault="00546419" w:rsidP="00EF667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5D4B30" w14:textId="77777777" w:rsidR="00546419" w:rsidRDefault="00546419" w:rsidP="00EF6673">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731A2F3A" w14:textId="77777777" w:rsidR="00546419" w:rsidRDefault="00546419" w:rsidP="00EF6673">
            <w:pPr>
              <w:pStyle w:val="TAL"/>
              <w:rPr>
                <w:rFonts w:cs="Arial"/>
                <w:szCs w:val="18"/>
              </w:rPr>
            </w:pPr>
          </w:p>
        </w:tc>
      </w:tr>
      <w:tr w:rsidR="00546419" w14:paraId="23C05CBE" w14:textId="77777777" w:rsidTr="00EF6673">
        <w:trPr>
          <w:jc w:val="center"/>
        </w:trPr>
        <w:tc>
          <w:tcPr>
            <w:tcW w:w="1985" w:type="dxa"/>
            <w:tcBorders>
              <w:top w:val="single" w:sz="4" w:space="0" w:color="auto"/>
              <w:left w:val="single" w:sz="4" w:space="0" w:color="auto"/>
              <w:bottom w:val="single" w:sz="4" w:space="0" w:color="auto"/>
              <w:right w:val="single" w:sz="4" w:space="0" w:color="auto"/>
            </w:tcBorders>
          </w:tcPr>
          <w:p w14:paraId="6AFD02B4" w14:textId="77777777" w:rsidR="00546419" w:rsidRDefault="00546419" w:rsidP="00EF6673">
            <w:pPr>
              <w:pStyle w:val="TAL"/>
            </w:pPr>
            <w:proofErr w:type="spellStart"/>
            <w:r>
              <w:t>epsBearerInfo</w:t>
            </w:r>
            <w:proofErr w:type="spellEnd"/>
          </w:p>
        </w:tc>
        <w:tc>
          <w:tcPr>
            <w:tcW w:w="1843" w:type="dxa"/>
            <w:tcBorders>
              <w:top w:val="single" w:sz="4" w:space="0" w:color="auto"/>
              <w:left w:val="single" w:sz="4" w:space="0" w:color="auto"/>
              <w:bottom w:val="single" w:sz="4" w:space="0" w:color="auto"/>
              <w:right w:val="single" w:sz="4" w:space="0" w:color="auto"/>
            </w:tcBorders>
          </w:tcPr>
          <w:p w14:paraId="075D99BF" w14:textId="77777777" w:rsidR="00546419" w:rsidRDefault="00546419" w:rsidP="00EF6673">
            <w:pPr>
              <w:pStyle w:val="TAL"/>
            </w:pPr>
            <w:r>
              <w:t>array(</w:t>
            </w:r>
            <w:proofErr w:type="spellStart"/>
            <w:r>
              <w:t>EpsBearerInfo</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2CDFECA9" w14:textId="77777777" w:rsidR="00546419" w:rsidRDefault="00546419" w:rsidP="00EF667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586D2AF" w14:textId="77777777" w:rsidR="00546419" w:rsidRDefault="00546419" w:rsidP="00EF6673">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04D3B65" w14:textId="77777777" w:rsidR="00546419" w:rsidRDefault="00546419" w:rsidP="00EF6673">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6DEC77E4" w14:textId="77777777" w:rsidR="00546419" w:rsidRDefault="00546419" w:rsidP="00EF6673">
            <w:pPr>
              <w:pStyle w:val="TAL"/>
              <w:rPr>
                <w:rFonts w:cs="Arial"/>
                <w:szCs w:val="18"/>
              </w:rPr>
            </w:pPr>
          </w:p>
        </w:tc>
      </w:tr>
      <w:tr w:rsidR="00546419" w14:paraId="13B201C1" w14:textId="77777777" w:rsidTr="00EF6673">
        <w:trPr>
          <w:jc w:val="center"/>
        </w:trPr>
        <w:tc>
          <w:tcPr>
            <w:tcW w:w="1985" w:type="dxa"/>
            <w:tcBorders>
              <w:top w:val="single" w:sz="4" w:space="0" w:color="auto"/>
              <w:left w:val="single" w:sz="4" w:space="0" w:color="auto"/>
              <w:bottom w:val="single" w:sz="4" w:space="0" w:color="auto"/>
              <w:right w:val="single" w:sz="4" w:space="0" w:color="auto"/>
            </w:tcBorders>
          </w:tcPr>
          <w:p w14:paraId="25B2A2B1" w14:textId="77777777" w:rsidR="00546419" w:rsidRPr="00793F63" w:rsidRDefault="00546419" w:rsidP="00EF6673">
            <w:pPr>
              <w:pStyle w:val="TAL"/>
            </w:pPr>
            <w:proofErr w:type="spellStart"/>
            <w:r>
              <w:t>supportedFeatures</w:t>
            </w:r>
            <w:proofErr w:type="spellEnd"/>
          </w:p>
        </w:tc>
        <w:tc>
          <w:tcPr>
            <w:tcW w:w="1843" w:type="dxa"/>
            <w:tcBorders>
              <w:top w:val="single" w:sz="4" w:space="0" w:color="auto"/>
              <w:left w:val="single" w:sz="4" w:space="0" w:color="auto"/>
              <w:bottom w:val="single" w:sz="4" w:space="0" w:color="auto"/>
              <w:right w:val="single" w:sz="4" w:space="0" w:color="auto"/>
            </w:tcBorders>
          </w:tcPr>
          <w:p w14:paraId="51182695" w14:textId="77777777" w:rsidR="00546419" w:rsidRDefault="00546419" w:rsidP="00EF6673">
            <w:pPr>
              <w:pStyle w:val="TAL"/>
            </w:pPr>
            <w:proofErr w:type="spellStart"/>
            <w:r>
              <w:t>SupportedFeatures</w:t>
            </w:r>
            <w:proofErr w:type="spellEnd"/>
          </w:p>
        </w:tc>
        <w:tc>
          <w:tcPr>
            <w:tcW w:w="283" w:type="dxa"/>
            <w:tcBorders>
              <w:top w:val="single" w:sz="4" w:space="0" w:color="auto"/>
              <w:left w:val="single" w:sz="4" w:space="0" w:color="auto"/>
              <w:bottom w:val="single" w:sz="4" w:space="0" w:color="auto"/>
              <w:right w:val="single" w:sz="4" w:space="0" w:color="auto"/>
            </w:tcBorders>
          </w:tcPr>
          <w:p w14:paraId="268D0A82" w14:textId="77777777" w:rsidR="00546419" w:rsidRDefault="00546419" w:rsidP="00EF667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BD8D1AE" w14:textId="77777777" w:rsidR="00546419" w:rsidRDefault="00546419" w:rsidP="00EF667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F0B962" w14:textId="77777777" w:rsidR="00546419" w:rsidRDefault="00546419" w:rsidP="00EF6673">
            <w:pPr>
              <w:pStyle w:val="TAL"/>
              <w:rPr>
                <w:rFonts w:cs="Arial"/>
                <w:szCs w:val="18"/>
              </w:rPr>
            </w:pPr>
            <w:r>
              <w:rPr>
                <w:rFonts w:cs="Arial"/>
                <w:szCs w:val="18"/>
              </w:rPr>
              <w:t xml:space="preserve">This IE shall be present if at least one optional feature defined in clause 6.1.8 is supported. </w:t>
            </w:r>
          </w:p>
        </w:tc>
        <w:tc>
          <w:tcPr>
            <w:tcW w:w="859" w:type="dxa"/>
            <w:tcBorders>
              <w:top w:val="single" w:sz="4" w:space="0" w:color="auto"/>
              <w:left w:val="single" w:sz="4" w:space="0" w:color="auto"/>
              <w:bottom w:val="single" w:sz="4" w:space="0" w:color="auto"/>
              <w:right w:val="single" w:sz="4" w:space="0" w:color="auto"/>
            </w:tcBorders>
          </w:tcPr>
          <w:p w14:paraId="0904AEC9" w14:textId="77777777" w:rsidR="00546419" w:rsidRDefault="00546419" w:rsidP="00EF6673">
            <w:pPr>
              <w:pStyle w:val="TAL"/>
              <w:rPr>
                <w:rFonts w:cs="Arial"/>
                <w:szCs w:val="18"/>
              </w:rPr>
            </w:pPr>
          </w:p>
        </w:tc>
      </w:tr>
      <w:tr w:rsidR="00546419" w14:paraId="6986FFE6" w14:textId="77777777" w:rsidTr="00EF6673">
        <w:trPr>
          <w:jc w:val="center"/>
        </w:trPr>
        <w:tc>
          <w:tcPr>
            <w:tcW w:w="1985" w:type="dxa"/>
            <w:tcBorders>
              <w:top w:val="single" w:sz="4" w:space="0" w:color="auto"/>
              <w:left w:val="single" w:sz="4" w:space="0" w:color="auto"/>
              <w:bottom w:val="single" w:sz="4" w:space="0" w:color="auto"/>
              <w:right w:val="single" w:sz="4" w:space="0" w:color="auto"/>
            </w:tcBorders>
          </w:tcPr>
          <w:p w14:paraId="2EFA0D73" w14:textId="77777777" w:rsidR="00546419" w:rsidRDefault="00546419" w:rsidP="00EF6673">
            <w:pPr>
              <w:pStyle w:val="TAL"/>
            </w:pPr>
            <w:proofErr w:type="spellStart"/>
            <w:r>
              <w:t>maxIntegrityProtectedDataRate</w:t>
            </w:r>
            <w:proofErr w:type="spellEnd"/>
          </w:p>
        </w:tc>
        <w:tc>
          <w:tcPr>
            <w:tcW w:w="1843" w:type="dxa"/>
            <w:tcBorders>
              <w:top w:val="single" w:sz="4" w:space="0" w:color="auto"/>
              <w:left w:val="single" w:sz="4" w:space="0" w:color="auto"/>
              <w:bottom w:val="single" w:sz="4" w:space="0" w:color="auto"/>
              <w:right w:val="single" w:sz="4" w:space="0" w:color="auto"/>
            </w:tcBorders>
          </w:tcPr>
          <w:p w14:paraId="49E2C16E" w14:textId="77777777" w:rsidR="00546419" w:rsidRDefault="00546419" w:rsidP="00EF6673">
            <w:pPr>
              <w:pStyle w:val="TAL"/>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1B236BD6" w14:textId="77777777" w:rsidR="00546419" w:rsidRDefault="00546419" w:rsidP="00EF667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8ECA02C" w14:textId="77777777" w:rsidR="00546419" w:rsidRDefault="00546419" w:rsidP="00EF667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8C990FF" w14:textId="77777777" w:rsidR="00546419" w:rsidRDefault="00546419" w:rsidP="00EF6673">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17CC7EC0" w14:textId="77777777" w:rsidR="00546419" w:rsidRDefault="00546419" w:rsidP="00EF6673">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uplink.</w:t>
            </w:r>
          </w:p>
          <w:p w14:paraId="1B2745BF" w14:textId="77777777" w:rsidR="00546419" w:rsidRDefault="00546419" w:rsidP="00EF6673">
            <w:pPr>
              <w:pStyle w:val="TAL"/>
              <w:rPr>
                <w:rFonts w:cs="Arial"/>
                <w:szCs w:val="18"/>
              </w:rPr>
            </w:pPr>
            <w:r w:rsidRPr="00AD521A">
              <w:rPr>
                <w:lang w:eastAsia="zh-CN"/>
              </w:rPr>
              <w:t xml:space="preserve">If the </w:t>
            </w:r>
            <w:proofErr w:type="spellStart"/>
            <w:r>
              <w:t>maxIntegrityProtectedDataRateDl</w:t>
            </w:r>
            <w:proofErr w:type="spellEnd"/>
            <w:r w:rsidRPr="003E100F">
              <w:rPr>
                <w:iCs/>
                <w:lang w:eastAsia="zh-CN"/>
              </w:rPr>
              <w:t xml:space="preserve"> IE is absent</w:t>
            </w:r>
            <w:r w:rsidRPr="00AD521A">
              <w:rPr>
                <w:lang w:eastAsia="zh-CN"/>
              </w:rPr>
              <w:t xml:space="preserve">, this IE applies to both </w:t>
            </w:r>
            <w:r>
              <w:rPr>
                <w:lang w:eastAsia="zh-CN"/>
              </w:rPr>
              <w:t>uplink</w:t>
            </w:r>
            <w:r w:rsidRPr="00AD521A">
              <w:rPr>
                <w:lang w:eastAsia="zh-CN"/>
              </w:rPr>
              <w:t xml:space="preserve"> and </w:t>
            </w:r>
            <w:r>
              <w:rPr>
                <w:lang w:eastAsia="zh-CN"/>
              </w:rPr>
              <w:t>downlink</w:t>
            </w:r>
            <w:r w:rsidRPr="00AD521A">
              <w:rPr>
                <w:lang w:eastAsia="zh-CN"/>
              </w:rPr>
              <w:t>.</w:t>
            </w:r>
          </w:p>
        </w:tc>
        <w:tc>
          <w:tcPr>
            <w:tcW w:w="859" w:type="dxa"/>
            <w:tcBorders>
              <w:top w:val="single" w:sz="4" w:space="0" w:color="auto"/>
              <w:left w:val="single" w:sz="4" w:space="0" w:color="auto"/>
              <w:bottom w:val="single" w:sz="4" w:space="0" w:color="auto"/>
              <w:right w:val="single" w:sz="4" w:space="0" w:color="auto"/>
            </w:tcBorders>
          </w:tcPr>
          <w:p w14:paraId="4CAB7A7E" w14:textId="77777777" w:rsidR="00546419" w:rsidRDefault="00546419" w:rsidP="00EF6673">
            <w:pPr>
              <w:pStyle w:val="TAL"/>
              <w:rPr>
                <w:rFonts w:cs="Arial"/>
                <w:szCs w:val="18"/>
              </w:rPr>
            </w:pPr>
          </w:p>
        </w:tc>
      </w:tr>
      <w:tr w:rsidR="00546419" w14:paraId="24700D0D" w14:textId="77777777" w:rsidTr="00EF6673">
        <w:trPr>
          <w:jc w:val="center"/>
        </w:trPr>
        <w:tc>
          <w:tcPr>
            <w:tcW w:w="1985" w:type="dxa"/>
            <w:tcBorders>
              <w:top w:val="single" w:sz="4" w:space="0" w:color="auto"/>
              <w:left w:val="single" w:sz="4" w:space="0" w:color="auto"/>
              <w:bottom w:val="single" w:sz="4" w:space="0" w:color="auto"/>
              <w:right w:val="single" w:sz="4" w:space="0" w:color="auto"/>
            </w:tcBorders>
          </w:tcPr>
          <w:p w14:paraId="7B14095F" w14:textId="77777777" w:rsidR="00546419" w:rsidRDefault="00546419" w:rsidP="00EF6673">
            <w:pPr>
              <w:pStyle w:val="TAL"/>
            </w:pPr>
            <w:proofErr w:type="spellStart"/>
            <w:r>
              <w:t>maxIntegrityProtectedDataRateDl</w:t>
            </w:r>
            <w:proofErr w:type="spellEnd"/>
          </w:p>
        </w:tc>
        <w:tc>
          <w:tcPr>
            <w:tcW w:w="1843" w:type="dxa"/>
            <w:tcBorders>
              <w:top w:val="single" w:sz="4" w:space="0" w:color="auto"/>
              <w:left w:val="single" w:sz="4" w:space="0" w:color="auto"/>
              <w:bottom w:val="single" w:sz="4" w:space="0" w:color="auto"/>
              <w:right w:val="single" w:sz="4" w:space="0" w:color="auto"/>
            </w:tcBorders>
          </w:tcPr>
          <w:p w14:paraId="4AB87427" w14:textId="77777777" w:rsidR="00546419" w:rsidRDefault="00546419" w:rsidP="00EF6673">
            <w:pPr>
              <w:pStyle w:val="TAL"/>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214CD2B6" w14:textId="77777777" w:rsidR="00546419" w:rsidRDefault="00546419" w:rsidP="00EF667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B3C6217" w14:textId="77777777" w:rsidR="00546419" w:rsidRDefault="00546419" w:rsidP="00EF667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8BDB41" w14:textId="77777777" w:rsidR="00546419" w:rsidRDefault="00546419" w:rsidP="00EF6673">
            <w:pPr>
              <w:pStyle w:val="TAL"/>
              <w:rPr>
                <w:rFonts w:cs="Arial"/>
                <w:szCs w:val="18"/>
              </w:rPr>
            </w:pPr>
            <w:r>
              <w:rPr>
                <w:rFonts w:cs="Arial"/>
                <w:szCs w:val="18"/>
              </w:rPr>
              <w:t xml:space="preserve">This IE may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6E6730B7" w14:textId="77777777" w:rsidR="00546419" w:rsidRDefault="00546419" w:rsidP="00EF6673">
            <w:pPr>
              <w:pStyle w:val="TAL"/>
              <w:rPr>
                <w:rFonts w:cs="Arial"/>
                <w:szCs w:val="18"/>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 xml:space="preserve">downlink. </w:t>
            </w:r>
          </w:p>
        </w:tc>
        <w:tc>
          <w:tcPr>
            <w:tcW w:w="859" w:type="dxa"/>
            <w:tcBorders>
              <w:top w:val="single" w:sz="4" w:space="0" w:color="auto"/>
              <w:left w:val="single" w:sz="4" w:space="0" w:color="auto"/>
              <w:bottom w:val="single" w:sz="4" w:space="0" w:color="auto"/>
              <w:right w:val="single" w:sz="4" w:space="0" w:color="auto"/>
            </w:tcBorders>
          </w:tcPr>
          <w:p w14:paraId="07C4D019" w14:textId="77777777" w:rsidR="00546419" w:rsidRDefault="00546419" w:rsidP="00EF6673">
            <w:pPr>
              <w:pStyle w:val="TAL"/>
              <w:rPr>
                <w:rFonts w:cs="Arial"/>
                <w:szCs w:val="18"/>
              </w:rPr>
            </w:pPr>
          </w:p>
        </w:tc>
      </w:tr>
      <w:tr w:rsidR="00546419" w14:paraId="266B833B" w14:textId="77777777" w:rsidTr="00EF6673">
        <w:trPr>
          <w:jc w:val="center"/>
        </w:trPr>
        <w:tc>
          <w:tcPr>
            <w:tcW w:w="1985" w:type="dxa"/>
            <w:tcBorders>
              <w:top w:val="single" w:sz="4" w:space="0" w:color="auto"/>
              <w:left w:val="single" w:sz="4" w:space="0" w:color="auto"/>
              <w:bottom w:val="single" w:sz="4" w:space="0" w:color="auto"/>
              <w:right w:val="single" w:sz="4" w:space="0" w:color="auto"/>
            </w:tcBorders>
          </w:tcPr>
          <w:p w14:paraId="79B16783" w14:textId="77777777" w:rsidR="00546419" w:rsidRDefault="00546419" w:rsidP="00EF6673">
            <w:pPr>
              <w:pStyle w:val="TAL"/>
            </w:pPr>
            <w:proofErr w:type="spellStart"/>
            <w:r>
              <w:t>alwaysOnGranted</w:t>
            </w:r>
            <w:proofErr w:type="spellEnd"/>
          </w:p>
        </w:tc>
        <w:tc>
          <w:tcPr>
            <w:tcW w:w="1843" w:type="dxa"/>
            <w:tcBorders>
              <w:top w:val="single" w:sz="4" w:space="0" w:color="auto"/>
              <w:left w:val="single" w:sz="4" w:space="0" w:color="auto"/>
              <w:bottom w:val="single" w:sz="4" w:space="0" w:color="auto"/>
              <w:right w:val="single" w:sz="4" w:space="0" w:color="auto"/>
            </w:tcBorders>
          </w:tcPr>
          <w:p w14:paraId="25DD0AD9" w14:textId="77777777" w:rsidR="00546419" w:rsidRDefault="00546419" w:rsidP="00EF6673">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2BF5DCDB" w14:textId="77777777" w:rsidR="00546419" w:rsidRDefault="00546419" w:rsidP="00EF667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22695FA" w14:textId="77777777" w:rsidR="00546419" w:rsidRDefault="00546419" w:rsidP="00EF667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54582E" w14:textId="77777777" w:rsidR="00546419" w:rsidRDefault="00546419" w:rsidP="00EF6673">
            <w:pPr>
              <w:pStyle w:val="TAL"/>
              <w:rPr>
                <w:rFonts w:cs="Arial"/>
                <w:szCs w:val="18"/>
              </w:rPr>
            </w:pPr>
            <w:r>
              <w:rPr>
                <w:rFonts w:cs="Arial"/>
                <w:szCs w:val="18"/>
              </w:rPr>
              <w:t xml:space="preserve">This IE shall be present if the </w:t>
            </w:r>
            <w:proofErr w:type="spellStart"/>
            <w:r>
              <w:t>alwaysOnRequested</w:t>
            </w:r>
            <w:proofErr w:type="spellEnd"/>
            <w:r>
              <w:rPr>
                <w:rFonts w:cs="Arial"/>
                <w:szCs w:val="18"/>
              </w:rPr>
              <w:t xml:space="preserve"> IE was received in the request or if the SMF determines, based on local policy, that the PDU session needs to be established as an always-on PDU session.</w:t>
            </w:r>
          </w:p>
          <w:p w14:paraId="57C7DE09" w14:textId="77777777" w:rsidR="00546419" w:rsidRDefault="00546419" w:rsidP="00EF6673">
            <w:pPr>
              <w:pStyle w:val="TAL"/>
              <w:rPr>
                <w:rFonts w:cs="Arial"/>
                <w:szCs w:val="18"/>
              </w:rPr>
            </w:pPr>
          </w:p>
          <w:p w14:paraId="299DECE4" w14:textId="77777777" w:rsidR="00546419" w:rsidRDefault="00546419" w:rsidP="00EF6673">
            <w:pPr>
              <w:pStyle w:val="TAL"/>
              <w:rPr>
                <w:rFonts w:cs="Arial"/>
                <w:szCs w:val="18"/>
              </w:rPr>
            </w:pPr>
            <w:r>
              <w:rPr>
                <w:rFonts w:cs="Arial"/>
                <w:szCs w:val="18"/>
              </w:rPr>
              <w:t>When present, it shall be set as follows:</w:t>
            </w:r>
          </w:p>
          <w:p w14:paraId="2A95B6B4" w14:textId="77777777" w:rsidR="00546419" w:rsidRDefault="00546419" w:rsidP="00EF6673">
            <w:pPr>
              <w:pStyle w:val="TAL"/>
              <w:rPr>
                <w:rFonts w:cs="Arial"/>
                <w:szCs w:val="18"/>
              </w:rPr>
            </w:pPr>
          </w:p>
          <w:p w14:paraId="4C8EE2FE" w14:textId="77777777" w:rsidR="00546419" w:rsidRDefault="00546419" w:rsidP="00EF6673">
            <w:pPr>
              <w:pStyle w:val="B1"/>
              <w:tabs>
                <w:tab w:val="num" w:pos="644"/>
              </w:tabs>
              <w:ind w:left="644" w:hanging="360"/>
              <w:rPr>
                <w:rFonts w:cs="Arial"/>
                <w:szCs w:val="18"/>
                <w:lang w:eastAsia="zh-CN"/>
              </w:rPr>
            </w:pPr>
            <w:r>
              <w:rPr>
                <w:rFonts w:ascii="Arial" w:hAnsi="Arial" w:cs="Arial"/>
                <w:sz w:val="18"/>
                <w:szCs w:val="18"/>
                <w:lang w:eastAsia="zh-CN"/>
              </w:rPr>
              <w:t>- true: always-on PDU session granted.</w:t>
            </w:r>
          </w:p>
          <w:p w14:paraId="20A70EAE" w14:textId="77777777" w:rsidR="00546419" w:rsidRDefault="00546419" w:rsidP="00EF6673">
            <w:pPr>
              <w:pStyle w:val="B1"/>
              <w:tabs>
                <w:tab w:val="num" w:pos="644"/>
              </w:tabs>
              <w:ind w:left="644" w:hanging="360"/>
              <w:rPr>
                <w:rFonts w:cs="Arial"/>
                <w:szCs w:val="18"/>
              </w:rPr>
            </w:pPr>
            <w:r>
              <w:rPr>
                <w:rFonts w:ascii="Arial" w:hAnsi="Arial" w:cs="Arial"/>
                <w:sz w:val="18"/>
                <w:szCs w:val="18"/>
                <w:lang w:eastAsia="zh-CN"/>
              </w:rPr>
              <w:t>- false (default): always-on PDU session not granted.</w:t>
            </w:r>
          </w:p>
        </w:tc>
        <w:tc>
          <w:tcPr>
            <w:tcW w:w="859" w:type="dxa"/>
            <w:tcBorders>
              <w:top w:val="single" w:sz="4" w:space="0" w:color="auto"/>
              <w:left w:val="single" w:sz="4" w:space="0" w:color="auto"/>
              <w:bottom w:val="single" w:sz="4" w:space="0" w:color="auto"/>
              <w:right w:val="single" w:sz="4" w:space="0" w:color="auto"/>
            </w:tcBorders>
          </w:tcPr>
          <w:p w14:paraId="43EAEBF9" w14:textId="77777777" w:rsidR="00546419" w:rsidRDefault="00546419" w:rsidP="00EF6673">
            <w:pPr>
              <w:pStyle w:val="TAL"/>
              <w:rPr>
                <w:rFonts w:cs="Arial"/>
                <w:szCs w:val="18"/>
              </w:rPr>
            </w:pPr>
          </w:p>
        </w:tc>
      </w:tr>
      <w:tr w:rsidR="00546419" w14:paraId="05440F30" w14:textId="77777777" w:rsidTr="00EF6673">
        <w:trPr>
          <w:jc w:val="center"/>
        </w:trPr>
        <w:tc>
          <w:tcPr>
            <w:tcW w:w="1985" w:type="dxa"/>
            <w:tcBorders>
              <w:top w:val="single" w:sz="4" w:space="0" w:color="auto"/>
              <w:left w:val="single" w:sz="4" w:space="0" w:color="auto"/>
              <w:bottom w:val="single" w:sz="4" w:space="0" w:color="auto"/>
              <w:right w:val="single" w:sz="4" w:space="0" w:color="auto"/>
            </w:tcBorders>
          </w:tcPr>
          <w:p w14:paraId="059624C3" w14:textId="77777777" w:rsidR="00546419" w:rsidRDefault="00546419" w:rsidP="00EF6673">
            <w:pPr>
              <w:pStyle w:val="TAL"/>
            </w:pPr>
            <w:proofErr w:type="spellStart"/>
            <w:r>
              <w:rPr>
                <w:lang w:val="en-US"/>
              </w:rPr>
              <w:t>gpsi</w:t>
            </w:r>
            <w:proofErr w:type="spellEnd"/>
          </w:p>
        </w:tc>
        <w:tc>
          <w:tcPr>
            <w:tcW w:w="1843" w:type="dxa"/>
            <w:tcBorders>
              <w:top w:val="single" w:sz="4" w:space="0" w:color="auto"/>
              <w:left w:val="single" w:sz="4" w:space="0" w:color="auto"/>
              <w:bottom w:val="single" w:sz="4" w:space="0" w:color="auto"/>
              <w:right w:val="single" w:sz="4" w:space="0" w:color="auto"/>
            </w:tcBorders>
          </w:tcPr>
          <w:p w14:paraId="6C0CF466" w14:textId="77777777" w:rsidR="00546419" w:rsidRDefault="00546419" w:rsidP="00EF6673">
            <w:pPr>
              <w:pStyle w:val="TAL"/>
            </w:pPr>
            <w:proofErr w:type="spellStart"/>
            <w:r>
              <w:t>Gpsi</w:t>
            </w:r>
            <w:proofErr w:type="spellEnd"/>
          </w:p>
        </w:tc>
        <w:tc>
          <w:tcPr>
            <w:tcW w:w="283" w:type="dxa"/>
            <w:tcBorders>
              <w:top w:val="single" w:sz="4" w:space="0" w:color="auto"/>
              <w:left w:val="single" w:sz="4" w:space="0" w:color="auto"/>
              <w:bottom w:val="single" w:sz="4" w:space="0" w:color="auto"/>
              <w:right w:val="single" w:sz="4" w:space="0" w:color="auto"/>
            </w:tcBorders>
          </w:tcPr>
          <w:p w14:paraId="4808E9A9" w14:textId="77777777" w:rsidR="00546419" w:rsidRDefault="00546419" w:rsidP="00EF667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8F8D4EF" w14:textId="77777777" w:rsidR="00546419" w:rsidRDefault="00546419" w:rsidP="00EF667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0D94D1" w14:textId="77777777" w:rsidR="00546419" w:rsidRDefault="00546419" w:rsidP="00EF6673">
            <w:pPr>
              <w:pStyle w:val="TAL"/>
              <w:rPr>
                <w:rFonts w:cs="Arial"/>
                <w:szCs w:val="18"/>
              </w:rPr>
            </w:pPr>
            <w:r>
              <w:rPr>
                <w:rFonts w:cs="Arial"/>
                <w:szCs w:val="18"/>
              </w:rPr>
              <w:t xml:space="preserve">This IE shall be </w:t>
            </w:r>
            <w:r w:rsidRPr="00AC0345">
              <w:rPr>
                <w:rFonts w:cs="Arial"/>
                <w:szCs w:val="18"/>
              </w:rPr>
              <w:t xml:space="preserve">present </w:t>
            </w:r>
            <w:r w:rsidRPr="00AC0345">
              <w:t xml:space="preserve">if </w:t>
            </w:r>
            <w:r w:rsidRPr="006E3917">
              <w:t xml:space="preserve">no </w:t>
            </w:r>
            <w:r w:rsidRPr="00AC0345">
              <w:t xml:space="preserve">GPSI </w:t>
            </w:r>
            <w:r w:rsidRPr="006E3917">
              <w:t xml:space="preserve">IE </w:t>
            </w:r>
            <w:r w:rsidRPr="00AC0345">
              <w:t xml:space="preserve">is provided in the request, e.g. for a PDU session moved from another access or another system, and the SMF knows </w:t>
            </w:r>
            <w:r w:rsidRPr="006E3917">
              <w:t xml:space="preserve">that </w:t>
            </w:r>
            <w:r w:rsidRPr="00AC0345">
              <w:t xml:space="preserve">a GPSI is already associated </w:t>
            </w:r>
            <w:r>
              <w:t>with the PDU session.</w:t>
            </w:r>
          </w:p>
          <w:p w14:paraId="2D12CE0C" w14:textId="77777777" w:rsidR="00546419" w:rsidRDefault="00546419" w:rsidP="00EF6673">
            <w:pPr>
              <w:pStyle w:val="TAL"/>
              <w:rPr>
                <w:rFonts w:cs="Arial"/>
                <w:szCs w:val="18"/>
              </w:rPr>
            </w:pPr>
          </w:p>
          <w:p w14:paraId="45777E12" w14:textId="77777777" w:rsidR="00546419" w:rsidRDefault="00546419" w:rsidP="00EF6673">
            <w:pPr>
              <w:pStyle w:val="TAL"/>
              <w:rPr>
                <w:rFonts w:cs="Arial"/>
                <w:szCs w:val="18"/>
              </w:rPr>
            </w:pPr>
            <w:r>
              <w:rPr>
                <w:rFonts w:cs="Arial"/>
                <w:szCs w:val="18"/>
              </w:rPr>
              <w:t>When present, it shall contain the user's GPSI associated with the PDU session.</w:t>
            </w:r>
          </w:p>
        </w:tc>
        <w:tc>
          <w:tcPr>
            <w:tcW w:w="859" w:type="dxa"/>
            <w:tcBorders>
              <w:top w:val="single" w:sz="4" w:space="0" w:color="auto"/>
              <w:left w:val="single" w:sz="4" w:space="0" w:color="auto"/>
              <w:bottom w:val="single" w:sz="4" w:space="0" w:color="auto"/>
              <w:right w:val="single" w:sz="4" w:space="0" w:color="auto"/>
            </w:tcBorders>
          </w:tcPr>
          <w:p w14:paraId="142C5EF8" w14:textId="77777777" w:rsidR="00546419" w:rsidRDefault="00546419" w:rsidP="00EF6673">
            <w:pPr>
              <w:pStyle w:val="TAL"/>
              <w:rPr>
                <w:rFonts w:cs="Arial"/>
                <w:szCs w:val="18"/>
              </w:rPr>
            </w:pPr>
          </w:p>
        </w:tc>
      </w:tr>
      <w:tr w:rsidR="00546419" w14:paraId="666889AA" w14:textId="77777777" w:rsidTr="00EF6673">
        <w:trPr>
          <w:jc w:val="center"/>
        </w:trPr>
        <w:tc>
          <w:tcPr>
            <w:tcW w:w="1985" w:type="dxa"/>
            <w:tcBorders>
              <w:top w:val="single" w:sz="4" w:space="0" w:color="auto"/>
              <w:left w:val="single" w:sz="4" w:space="0" w:color="auto"/>
              <w:bottom w:val="single" w:sz="4" w:space="0" w:color="auto"/>
              <w:right w:val="single" w:sz="4" w:space="0" w:color="auto"/>
            </w:tcBorders>
          </w:tcPr>
          <w:p w14:paraId="1F0755AB" w14:textId="77777777" w:rsidR="00546419" w:rsidRDefault="00546419" w:rsidP="00EF6673">
            <w:pPr>
              <w:pStyle w:val="TAL"/>
            </w:pPr>
            <w:proofErr w:type="spellStart"/>
            <w:r>
              <w:lastRenderedPageBreak/>
              <w:t>upSecurity</w:t>
            </w:r>
            <w:proofErr w:type="spellEnd"/>
          </w:p>
        </w:tc>
        <w:tc>
          <w:tcPr>
            <w:tcW w:w="1843" w:type="dxa"/>
            <w:tcBorders>
              <w:top w:val="single" w:sz="4" w:space="0" w:color="auto"/>
              <w:left w:val="single" w:sz="4" w:space="0" w:color="auto"/>
              <w:bottom w:val="single" w:sz="4" w:space="0" w:color="auto"/>
              <w:right w:val="single" w:sz="4" w:space="0" w:color="auto"/>
            </w:tcBorders>
          </w:tcPr>
          <w:p w14:paraId="776E418E" w14:textId="77777777" w:rsidR="00546419" w:rsidRDefault="00546419" w:rsidP="00EF6673">
            <w:pPr>
              <w:pStyle w:val="TAL"/>
            </w:pPr>
            <w:proofErr w:type="spellStart"/>
            <w:r>
              <w:t>UpSecurity</w:t>
            </w:r>
            <w:proofErr w:type="spellEnd"/>
          </w:p>
        </w:tc>
        <w:tc>
          <w:tcPr>
            <w:tcW w:w="283" w:type="dxa"/>
            <w:tcBorders>
              <w:top w:val="single" w:sz="4" w:space="0" w:color="auto"/>
              <w:left w:val="single" w:sz="4" w:space="0" w:color="auto"/>
              <w:bottom w:val="single" w:sz="4" w:space="0" w:color="auto"/>
              <w:right w:val="single" w:sz="4" w:space="0" w:color="auto"/>
            </w:tcBorders>
          </w:tcPr>
          <w:p w14:paraId="5BD5ECE1" w14:textId="77777777" w:rsidR="00546419" w:rsidRDefault="00546419" w:rsidP="00EF6673">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38ED5D2A" w14:textId="77777777" w:rsidR="00546419" w:rsidRDefault="00546419" w:rsidP="00EF667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51BDD8B" w14:textId="77777777" w:rsidR="00546419" w:rsidRDefault="00546419" w:rsidP="00EF6673">
            <w:pPr>
              <w:pStyle w:val="TAL"/>
              <w:rPr>
                <w:rFonts w:cs="Arial"/>
                <w:szCs w:val="18"/>
              </w:rPr>
            </w:pPr>
            <w:r>
              <w:rPr>
                <w:rFonts w:cs="Arial"/>
                <w:szCs w:val="18"/>
              </w:rPr>
              <w:t>When present, this IE shall indicate the security policy for integrity protection and encryption for the user plane of the PDU session.</w:t>
            </w:r>
          </w:p>
        </w:tc>
        <w:tc>
          <w:tcPr>
            <w:tcW w:w="859" w:type="dxa"/>
            <w:tcBorders>
              <w:top w:val="single" w:sz="4" w:space="0" w:color="auto"/>
              <w:left w:val="single" w:sz="4" w:space="0" w:color="auto"/>
              <w:bottom w:val="single" w:sz="4" w:space="0" w:color="auto"/>
              <w:right w:val="single" w:sz="4" w:space="0" w:color="auto"/>
            </w:tcBorders>
          </w:tcPr>
          <w:p w14:paraId="190EC356" w14:textId="77777777" w:rsidR="00546419" w:rsidRDefault="00546419" w:rsidP="00EF6673">
            <w:pPr>
              <w:pStyle w:val="TAL"/>
              <w:rPr>
                <w:rFonts w:cs="Arial"/>
                <w:szCs w:val="18"/>
              </w:rPr>
            </w:pPr>
          </w:p>
        </w:tc>
      </w:tr>
      <w:tr w:rsidR="00546419" w14:paraId="2F803A05" w14:textId="77777777" w:rsidTr="00EF6673">
        <w:trPr>
          <w:jc w:val="center"/>
        </w:trPr>
        <w:tc>
          <w:tcPr>
            <w:tcW w:w="1985" w:type="dxa"/>
            <w:tcBorders>
              <w:top w:val="single" w:sz="4" w:space="0" w:color="auto"/>
              <w:left w:val="single" w:sz="4" w:space="0" w:color="auto"/>
              <w:bottom w:val="single" w:sz="4" w:space="0" w:color="auto"/>
              <w:right w:val="single" w:sz="4" w:space="0" w:color="auto"/>
            </w:tcBorders>
          </w:tcPr>
          <w:p w14:paraId="53762D47" w14:textId="77777777" w:rsidR="00546419" w:rsidRDefault="00546419" w:rsidP="00EF6673">
            <w:pPr>
              <w:pStyle w:val="TAL"/>
            </w:pPr>
            <w:proofErr w:type="spellStart"/>
            <w:r>
              <w:t>roamingChargingProfile</w:t>
            </w:r>
            <w:proofErr w:type="spellEnd"/>
          </w:p>
        </w:tc>
        <w:tc>
          <w:tcPr>
            <w:tcW w:w="1843" w:type="dxa"/>
            <w:tcBorders>
              <w:top w:val="single" w:sz="4" w:space="0" w:color="auto"/>
              <w:left w:val="single" w:sz="4" w:space="0" w:color="auto"/>
              <w:bottom w:val="single" w:sz="4" w:space="0" w:color="auto"/>
              <w:right w:val="single" w:sz="4" w:space="0" w:color="auto"/>
            </w:tcBorders>
          </w:tcPr>
          <w:p w14:paraId="77B3D38F" w14:textId="77777777" w:rsidR="00546419" w:rsidRDefault="00546419" w:rsidP="00EF6673">
            <w:pPr>
              <w:pStyle w:val="TAL"/>
            </w:pPr>
            <w:proofErr w:type="spellStart"/>
            <w:r>
              <w:t>RoamingChargingProfile</w:t>
            </w:r>
            <w:proofErr w:type="spellEnd"/>
          </w:p>
        </w:tc>
        <w:tc>
          <w:tcPr>
            <w:tcW w:w="283" w:type="dxa"/>
            <w:tcBorders>
              <w:top w:val="single" w:sz="4" w:space="0" w:color="auto"/>
              <w:left w:val="single" w:sz="4" w:space="0" w:color="auto"/>
              <w:bottom w:val="single" w:sz="4" w:space="0" w:color="auto"/>
              <w:right w:val="single" w:sz="4" w:space="0" w:color="auto"/>
            </w:tcBorders>
          </w:tcPr>
          <w:p w14:paraId="48C7FBD3" w14:textId="77777777" w:rsidR="00546419" w:rsidRDefault="00546419" w:rsidP="00EF6673">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3B14B6A1" w14:textId="77777777" w:rsidR="00546419" w:rsidRDefault="00546419" w:rsidP="00EF667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AF0453" w14:textId="77777777" w:rsidR="00546419" w:rsidRDefault="00546419" w:rsidP="00EF6673">
            <w:pPr>
              <w:pStyle w:val="TAL"/>
              <w:rPr>
                <w:rFonts w:cs="Arial"/>
                <w:szCs w:val="18"/>
              </w:rPr>
            </w:pPr>
            <w:r>
              <w:rPr>
                <w:rFonts w:cs="Arial"/>
                <w:szCs w:val="18"/>
              </w:rPr>
              <w:t xml:space="preserve">Roaming Charging Profile selected by the HPLMN (see </w:t>
            </w:r>
            <w:r>
              <w:rPr>
                <w:noProof/>
                <w:lang w:val="en-US"/>
              </w:rPr>
              <w:t xml:space="preserve">clauses 5.1.9.1, 5.2.1.7 and 5.2.2.12.2 of 3GPP TS 32.255 [25]). </w:t>
            </w:r>
          </w:p>
        </w:tc>
        <w:tc>
          <w:tcPr>
            <w:tcW w:w="859" w:type="dxa"/>
            <w:tcBorders>
              <w:top w:val="single" w:sz="4" w:space="0" w:color="auto"/>
              <w:left w:val="single" w:sz="4" w:space="0" w:color="auto"/>
              <w:bottom w:val="single" w:sz="4" w:space="0" w:color="auto"/>
              <w:right w:val="single" w:sz="4" w:space="0" w:color="auto"/>
            </w:tcBorders>
          </w:tcPr>
          <w:p w14:paraId="6945A2B7" w14:textId="77777777" w:rsidR="00546419" w:rsidRDefault="00546419" w:rsidP="00EF6673">
            <w:pPr>
              <w:pStyle w:val="TAL"/>
              <w:rPr>
                <w:rFonts w:cs="Arial"/>
                <w:szCs w:val="18"/>
              </w:rPr>
            </w:pPr>
          </w:p>
        </w:tc>
      </w:tr>
      <w:tr w:rsidR="00546419" w14:paraId="37DE2CBA" w14:textId="77777777" w:rsidTr="00EF6673">
        <w:trPr>
          <w:jc w:val="center"/>
        </w:trPr>
        <w:tc>
          <w:tcPr>
            <w:tcW w:w="1985" w:type="dxa"/>
            <w:tcBorders>
              <w:top w:val="single" w:sz="4" w:space="0" w:color="auto"/>
              <w:left w:val="single" w:sz="4" w:space="0" w:color="auto"/>
              <w:bottom w:val="single" w:sz="4" w:space="0" w:color="auto"/>
              <w:right w:val="single" w:sz="4" w:space="0" w:color="auto"/>
            </w:tcBorders>
          </w:tcPr>
          <w:p w14:paraId="653EAF1A" w14:textId="77777777" w:rsidR="00546419" w:rsidRDefault="00546419" w:rsidP="00EF6673">
            <w:pPr>
              <w:pStyle w:val="TAL"/>
            </w:pPr>
            <w:proofErr w:type="spellStart"/>
            <w:r>
              <w:t>hSmfService</w:t>
            </w:r>
            <w:r w:rsidRPr="00A54937">
              <w:t>InstanceI</w:t>
            </w:r>
            <w:r>
              <w:t>d</w:t>
            </w:r>
            <w:proofErr w:type="spellEnd"/>
          </w:p>
        </w:tc>
        <w:tc>
          <w:tcPr>
            <w:tcW w:w="1843" w:type="dxa"/>
            <w:tcBorders>
              <w:top w:val="single" w:sz="4" w:space="0" w:color="auto"/>
              <w:left w:val="single" w:sz="4" w:space="0" w:color="auto"/>
              <w:bottom w:val="single" w:sz="4" w:space="0" w:color="auto"/>
              <w:right w:val="single" w:sz="4" w:space="0" w:color="auto"/>
            </w:tcBorders>
          </w:tcPr>
          <w:p w14:paraId="30D057C1" w14:textId="77777777" w:rsidR="00546419" w:rsidRDefault="00546419" w:rsidP="00EF6673">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43C362C0" w14:textId="77777777" w:rsidR="00546419" w:rsidRDefault="00546419" w:rsidP="00EF6673">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39B03F36" w14:textId="77777777" w:rsidR="00546419" w:rsidRDefault="00546419" w:rsidP="00EF667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75BDD4" w14:textId="77777777" w:rsidR="00546419" w:rsidRDefault="00546419" w:rsidP="00EF6673">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H-SMF service instance serving the PDU session, for a HR PDU session.</w:t>
            </w:r>
          </w:p>
          <w:p w14:paraId="7500453B" w14:textId="77777777" w:rsidR="00546419" w:rsidRDefault="00546419" w:rsidP="00EF6673">
            <w:pPr>
              <w:pStyle w:val="TAL"/>
              <w:rPr>
                <w:rFonts w:cs="Arial"/>
                <w:szCs w:val="18"/>
              </w:rPr>
            </w:pPr>
            <w:r>
              <w:rPr>
                <w:rFonts w:cs="Arial"/>
                <w:szCs w:val="18"/>
              </w:rPr>
              <w:t>This IE may be used by the V-SMF to identify PDU sessions affected by a failure or restart of the H-SMF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266CD2C2" w14:textId="77777777" w:rsidR="00546419" w:rsidRDefault="00546419" w:rsidP="00EF6673">
            <w:pPr>
              <w:pStyle w:val="TAL"/>
              <w:rPr>
                <w:rFonts w:cs="Arial"/>
                <w:szCs w:val="18"/>
              </w:rPr>
            </w:pPr>
          </w:p>
        </w:tc>
      </w:tr>
      <w:tr w:rsidR="00546419" w14:paraId="14A1AF73" w14:textId="77777777" w:rsidTr="00EF6673">
        <w:trPr>
          <w:jc w:val="center"/>
        </w:trPr>
        <w:tc>
          <w:tcPr>
            <w:tcW w:w="1985" w:type="dxa"/>
            <w:tcBorders>
              <w:top w:val="single" w:sz="4" w:space="0" w:color="auto"/>
              <w:left w:val="single" w:sz="4" w:space="0" w:color="auto"/>
              <w:bottom w:val="single" w:sz="4" w:space="0" w:color="auto"/>
              <w:right w:val="single" w:sz="4" w:space="0" w:color="auto"/>
            </w:tcBorders>
          </w:tcPr>
          <w:p w14:paraId="6166A3A6" w14:textId="77777777" w:rsidR="00546419" w:rsidRDefault="00546419" w:rsidP="00EF6673">
            <w:pPr>
              <w:pStyle w:val="TAL"/>
            </w:pPr>
            <w:proofErr w:type="spellStart"/>
            <w:r>
              <w:t>smfServiceInstanceId</w:t>
            </w:r>
            <w:proofErr w:type="spellEnd"/>
          </w:p>
        </w:tc>
        <w:tc>
          <w:tcPr>
            <w:tcW w:w="1843" w:type="dxa"/>
            <w:tcBorders>
              <w:top w:val="single" w:sz="4" w:space="0" w:color="auto"/>
              <w:left w:val="single" w:sz="4" w:space="0" w:color="auto"/>
              <w:bottom w:val="single" w:sz="4" w:space="0" w:color="auto"/>
              <w:right w:val="single" w:sz="4" w:space="0" w:color="auto"/>
            </w:tcBorders>
          </w:tcPr>
          <w:p w14:paraId="39A10D78" w14:textId="77777777" w:rsidR="00546419" w:rsidRDefault="00546419" w:rsidP="00EF6673">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728E793A" w14:textId="77777777" w:rsidR="00546419" w:rsidRDefault="00546419" w:rsidP="00EF6673">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5ECD8E98" w14:textId="77777777" w:rsidR="00546419" w:rsidRDefault="00546419" w:rsidP="00EF667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EE4460C" w14:textId="77777777" w:rsidR="00546419" w:rsidRDefault="00546419" w:rsidP="00EF6673">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SMF service instance serving the PDU session, for a PDU session with an I-SMF.</w:t>
            </w:r>
          </w:p>
          <w:p w14:paraId="665FF241" w14:textId="77777777" w:rsidR="00546419" w:rsidRDefault="00546419" w:rsidP="00EF6673">
            <w:pPr>
              <w:pStyle w:val="TAL"/>
              <w:rPr>
                <w:rFonts w:cs="Arial"/>
                <w:szCs w:val="18"/>
              </w:rPr>
            </w:pPr>
            <w:r>
              <w:rPr>
                <w:rFonts w:cs="Arial"/>
                <w:szCs w:val="18"/>
              </w:rPr>
              <w:t>This IE may be used by the I-SMF to identify PDU sessions affected by a failure or restart of the 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09DD94CA" w14:textId="77777777" w:rsidR="00546419" w:rsidRDefault="00546419" w:rsidP="00EF6673">
            <w:pPr>
              <w:pStyle w:val="TAL"/>
              <w:rPr>
                <w:rFonts w:cs="Arial"/>
                <w:szCs w:val="18"/>
              </w:rPr>
            </w:pPr>
            <w:r>
              <w:t>DTSSA</w:t>
            </w:r>
          </w:p>
        </w:tc>
      </w:tr>
      <w:tr w:rsidR="00546419" w14:paraId="2286A638" w14:textId="77777777" w:rsidTr="00EF6673">
        <w:trPr>
          <w:jc w:val="center"/>
        </w:trPr>
        <w:tc>
          <w:tcPr>
            <w:tcW w:w="1985" w:type="dxa"/>
            <w:tcBorders>
              <w:top w:val="single" w:sz="4" w:space="0" w:color="auto"/>
              <w:left w:val="single" w:sz="4" w:space="0" w:color="auto"/>
              <w:bottom w:val="single" w:sz="4" w:space="0" w:color="auto"/>
              <w:right w:val="single" w:sz="4" w:space="0" w:color="auto"/>
            </w:tcBorders>
          </w:tcPr>
          <w:p w14:paraId="19D48CBF" w14:textId="77777777" w:rsidR="00546419" w:rsidRDefault="00546419" w:rsidP="00EF6673">
            <w:pPr>
              <w:pStyle w:val="TAL"/>
            </w:pPr>
            <w:proofErr w:type="spellStart"/>
            <w:r w:rsidRPr="002857AD">
              <w:t>recoveryTime</w:t>
            </w:r>
            <w:proofErr w:type="spellEnd"/>
          </w:p>
        </w:tc>
        <w:tc>
          <w:tcPr>
            <w:tcW w:w="1843" w:type="dxa"/>
            <w:tcBorders>
              <w:top w:val="single" w:sz="4" w:space="0" w:color="auto"/>
              <w:left w:val="single" w:sz="4" w:space="0" w:color="auto"/>
              <w:bottom w:val="single" w:sz="4" w:space="0" w:color="auto"/>
              <w:right w:val="single" w:sz="4" w:space="0" w:color="auto"/>
            </w:tcBorders>
          </w:tcPr>
          <w:p w14:paraId="0A28372F" w14:textId="77777777" w:rsidR="00546419" w:rsidRDefault="00546419" w:rsidP="00EF6673">
            <w:pPr>
              <w:pStyle w:val="TAL"/>
            </w:pPr>
            <w:proofErr w:type="spellStart"/>
            <w:r w:rsidRPr="002857AD">
              <w:t>DateTime</w:t>
            </w:r>
            <w:proofErr w:type="spellEnd"/>
          </w:p>
        </w:tc>
        <w:tc>
          <w:tcPr>
            <w:tcW w:w="283" w:type="dxa"/>
            <w:tcBorders>
              <w:top w:val="single" w:sz="4" w:space="0" w:color="auto"/>
              <w:left w:val="single" w:sz="4" w:space="0" w:color="auto"/>
              <w:bottom w:val="single" w:sz="4" w:space="0" w:color="auto"/>
              <w:right w:val="single" w:sz="4" w:space="0" w:color="auto"/>
            </w:tcBorders>
          </w:tcPr>
          <w:p w14:paraId="43D9B79A" w14:textId="77777777" w:rsidR="00546419" w:rsidRDefault="00546419" w:rsidP="00EF6673">
            <w:pPr>
              <w:pStyle w:val="TAC"/>
            </w:pPr>
            <w:r w:rsidRPr="002857AD">
              <w:t>O</w:t>
            </w:r>
          </w:p>
        </w:tc>
        <w:tc>
          <w:tcPr>
            <w:tcW w:w="567" w:type="dxa"/>
            <w:tcBorders>
              <w:top w:val="single" w:sz="4" w:space="0" w:color="auto"/>
              <w:left w:val="single" w:sz="4" w:space="0" w:color="auto"/>
              <w:bottom w:val="single" w:sz="4" w:space="0" w:color="auto"/>
              <w:right w:val="single" w:sz="4" w:space="0" w:color="auto"/>
            </w:tcBorders>
          </w:tcPr>
          <w:p w14:paraId="12656B43" w14:textId="77777777" w:rsidR="00546419" w:rsidRDefault="00546419" w:rsidP="00EF6673">
            <w:pPr>
              <w:pStyle w:val="TAL"/>
            </w:pPr>
            <w:r w:rsidRPr="002857AD">
              <w:t>0..1</w:t>
            </w:r>
          </w:p>
        </w:tc>
        <w:tc>
          <w:tcPr>
            <w:tcW w:w="4395" w:type="dxa"/>
            <w:tcBorders>
              <w:top w:val="single" w:sz="4" w:space="0" w:color="auto"/>
              <w:left w:val="single" w:sz="4" w:space="0" w:color="auto"/>
              <w:bottom w:val="single" w:sz="4" w:space="0" w:color="auto"/>
              <w:right w:val="single" w:sz="4" w:space="0" w:color="auto"/>
            </w:tcBorders>
          </w:tcPr>
          <w:p w14:paraId="57D0946C" w14:textId="77777777" w:rsidR="00546419" w:rsidRDefault="00546419" w:rsidP="00EF6673">
            <w:pPr>
              <w:pStyle w:val="TAL"/>
              <w:rPr>
                <w:rFonts w:cs="Arial"/>
                <w:szCs w:val="18"/>
              </w:rPr>
            </w:pPr>
            <w:r w:rsidRPr="002857AD">
              <w:rPr>
                <w:rFonts w:cs="Arial"/>
                <w:szCs w:val="18"/>
              </w:rPr>
              <w:t xml:space="preserve">Timestamp when the </w:t>
            </w:r>
            <w:r>
              <w:rPr>
                <w:rFonts w:cs="Arial"/>
                <w:szCs w:val="18"/>
              </w:rPr>
              <w:t>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77DADE14" w14:textId="77777777" w:rsidR="00546419" w:rsidRPr="002857AD" w:rsidRDefault="00546419" w:rsidP="00EF6673">
            <w:pPr>
              <w:pStyle w:val="TAL"/>
              <w:rPr>
                <w:rFonts w:cs="Arial"/>
                <w:szCs w:val="18"/>
              </w:rPr>
            </w:pPr>
          </w:p>
        </w:tc>
      </w:tr>
      <w:tr w:rsidR="00546419" w14:paraId="70EF46D0" w14:textId="77777777" w:rsidTr="00EF6673">
        <w:trPr>
          <w:jc w:val="center"/>
        </w:trPr>
        <w:tc>
          <w:tcPr>
            <w:tcW w:w="1985" w:type="dxa"/>
            <w:tcBorders>
              <w:top w:val="single" w:sz="4" w:space="0" w:color="auto"/>
              <w:left w:val="single" w:sz="4" w:space="0" w:color="auto"/>
              <w:bottom w:val="single" w:sz="4" w:space="0" w:color="auto"/>
              <w:right w:val="single" w:sz="4" w:space="0" w:color="auto"/>
            </w:tcBorders>
          </w:tcPr>
          <w:p w14:paraId="22A37D0D" w14:textId="77777777" w:rsidR="00546419" w:rsidRPr="002857AD" w:rsidRDefault="00546419" w:rsidP="00EF6673">
            <w:pPr>
              <w:pStyle w:val="TAL"/>
            </w:pPr>
            <w:proofErr w:type="spellStart"/>
            <w:r>
              <w:rPr>
                <w:lang w:eastAsia="zh-CN"/>
              </w:rPr>
              <w:t>dnaiList</w:t>
            </w:r>
            <w:proofErr w:type="spellEnd"/>
          </w:p>
        </w:tc>
        <w:tc>
          <w:tcPr>
            <w:tcW w:w="1843" w:type="dxa"/>
            <w:tcBorders>
              <w:top w:val="single" w:sz="4" w:space="0" w:color="auto"/>
              <w:left w:val="single" w:sz="4" w:space="0" w:color="auto"/>
              <w:bottom w:val="single" w:sz="4" w:space="0" w:color="auto"/>
              <w:right w:val="single" w:sz="4" w:space="0" w:color="auto"/>
            </w:tcBorders>
          </w:tcPr>
          <w:p w14:paraId="750112DE" w14:textId="77777777" w:rsidR="00546419" w:rsidRPr="002857AD" w:rsidRDefault="00546419" w:rsidP="00EF6673">
            <w:pPr>
              <w:pStyle w:val="TAL"/>
            </w:pPr>
            <w:r>
              <w:rPr>
                <w:lang w:eastAsia="zh-CN"/>
              </w:rPr>
              <w:t>array(</w:t>
            </w:r>
            <w:proofErr w:type="spellStart"/>
            <w:r>
              <w:rPr>
                <w:lang w:eastAsia="zh-CN"/>
              </w:rPr>
              <w:t>Dnai</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453DC2DD" w14:textId="77777777" w:rsidR="00546419" w:rsidRPr="002857AD" w:rsidRDefault="00546419" w:rsidP="00EF667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D6967A2" w14:textId="77777777" w:rsidR="00546419" w:rsidRPr="002857AD" w:rsidRDefault="00546419" w:rsidP="00EF6673">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7FB99966" w14:textId="77777777" w:rsidR="00546419" w:rsidRDefault="00546419" w:rsidP="00EF6673">
            <w:pPr>
              <w:pStyle w:val="TAL"/>
              <w:rPr>
                <w:rFonts w:cs="Arial"/>
                <w:szCs w:val="18"/>
                <w:lang w:eastAsia="zh-CN"/>
              </w:rPr>
            </w:pPr>
            <w:r>
              <w:rPr>
                <w:rFonts w:cs="Arial"/>
                <w:szCs w:val="18"/>
                <w:lang w:eastAsia="zh-CN"/>
              </w:rPr>
              <w:t xml:space="preserve">This IE shall be present over N16a, if available and an I-SMF has been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0E3EDF76" w14:textId="77777777" w:rsidR="00546419" w:rsidRPr="002857AD" w:rsidRDefault="00546419" w:rsidP="00EF6673">
            <w:pPr>
              <w:pStyle w:val="TAL"/>
              <w:rPr>
                <w:rFonts w:cs="Arial"/>
                <w:szCs w:val="18"/>
              </w:rPr>
            </w:pPr>
            <w:r>
              <w:rPr>
                <w:rFonts w:cs="Arial"/>
                <w:szCs w:val="18"/>
                <w:lang w:eastAsia="zh-CN"/>
              </w:rPr>
              <w:t xml:space="preserve">When present, it shall include the list of DNAIs of interest for the PDU session for local traffic steering at the I-SMF.  </w:t>
            </w:r>
          </w:p>
        </w:tc>
        <w:tc>
          <w:tcPr>
            <w:tcW w:w="859" w:type="dxa"/>
            <w:tcBorders>
              <w:top w:val="single" w:sz="4" w:space="0" w:color="auto"/>
              <w:left w:val="single" w:sz="4" w:space="0" w:color="auto"/>
              <w:bottom w:val="single" w:sz="4" w:space="0" w:color="auto"/>
              <w:right w:val="single" w:sz="4" w:space="0" w:color="auto"/>
            </w:tcBorders>
          </w:tcPr>
          <w:p w14:paraId="1D0F59A8" w14:textId="77777777" w:rsidR="00546419" w:rsidRPr="002857AD" w:rsidRDefault="00546419" w:rsidP="00EF6673">
            <w:pPr>
              <w:pStyle w:val="TAL"/>
              <w:rPr>
                <w:rFonts w:cs="Arial"/>
                <w:szCs w:val="18"/>
              </w:rPr>
            </w:pPr>
            <w:r>
              <w:rPr>
                <w:lang w:eastAsia="zh-CN"/>
              </w:rPr>
              <w:t>DTSSA</w:t>
            </w:r>
          </w:p>
        </w:tc>
      </w:tr>
      <w:tr w:rsidR="00546419" w14:paraId="0641E672" w14:textId="77777777" w:rsidTr="00EF6673">
        <w:trPr>
          <w:jc w:val="center"/>
        </w:trPr>
        <w:tc>
          <w:tcPr>
            <w:tcW w:w="1985" w:type="dxa"/>
            <w:tcBorders>
              <w:top w:val="single" w:sz="4" w:space="0" w:color="auto"/>
              <w:left w:val="single" w:sz="4" w:space="0" w:color="auto"/>
              <w:bottom w:val="single" w:sz="4" w:space="0" w:color="auto"/>
              <w:right w:val="single" w:sz="4" w:space="0" w:color="auto"/>
            </w:tcBorders>
          </w:tcPr>
          <w:p w14:paraId="267C9007" w14:textId="77777777" w:rsidR="00546419" w:rsidRPr="002857AD" w:rsidRDefault="00546419" w:rsidP="00EF6673">
            <w:pPr>
              <w:pStyle w:val="TAL"/>
            </w:pPr>
            <w:r>
              <w:t>ipv6MultiHomingInd</w:t>
            </w:r>
          </w:p>
        </w:tc>
        <w:tc>
          <w:tcPr>
            <w:tcW w:w="1843" w:type="dxa"/>
            <w:tcBorders>
              <w:top w:val="single" w:sz="4" w:space="0" w:color="auto"/>
              <w:left w:val="single" w:sz="4" w:space="0" w:color="auto"/>
              <w:bottom w:val="single" w:sz="4" w:space="0" w:color="auto"/>
              <w:right w:val="single" w:sz="4" w:space="0" w:color="auto"/>
            </w:tcBorders>
          </w:tcPr>
          <w:p w14:paraId="13AE16C4" w14:textId="77777777" w:rsidR="00546419" w:rsidRPr="002857AD" w:rsidRDefault="00546419" w:rsidP="00EF6673">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18AC15DA" w14:textId="77777777" w:rsidR="00546419" w:rsidRPr="002857AD" w:rsidRDefault="00546419" w:rsidP="00EF6673">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CCF0BF6" w14:textId="77777777" w:rsidR="00546419" w:rsidRPr="002857AD" w:rsidRDefault="00546419" w:rsidP="00EF667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E0AA5F2" w14:textId="77777777" w:rsidR="00546419" w:rsidRDefault="00546419" w:rsidP="00EF6673">
            <w:pPr>
              <w:pStyle w:val="TAL"/>
              <w:rPr>
                <w:rFonts w:cs="Arial"/>
                <w:szCs w:val="18"/>
              </w:rPr>
            </w:pPr>
            <w:r>
              <w:rPr>
                <w:rFonts w:cs="Arial"/>
                <w:szCs w:val="18"/>
              </w:rPr>
              <w:t>This IE shall be present over N16a, if available and an I-SMF has been inserted into the PDU session</w:t>
            </w:r>
            <w:r>
              <w:rPr>
                <w:rFonts w:cs="Arial"/>
                <w:szCs w:val="18"/>
                <w:lang w:eastAsia="zh-CN"/>
              </w:rPr>
              <w:t xml:space="preserve">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rPr>
              <w:t>.</w:t>
            </w:r>
          </w:p>
          <w:p w14:paraId="098D1CFE" w14:textId="77777777" w:rsidR="00546419" w:rsidRDefault="00546419" w:rsidP="00EF6673">
            <w:pPr>
              <w:pStyle w:val="TAL"/>
              <w:rPr>
                <w:rFonts w:cs="Arial"/>
                <w:szCs w:val="18"/>
              </w:rPr>
            </w:pPr>
          </w:p>
          <w:p w14:paraId="059DFB38" w14:textId="77777777" w:rsidR="00546419" w:rsidRDefault="00546419" w:rsidP="00EF6673">
            <w:pPr>
              <w:pStyle w:val="TAL"/>
              <w:rPr>
                <w:rFonts w:cs="Arial"/>
                <w:szCs w:val="18"/>
              </w:rPr>
            </w:pPr>
            <w:r>
              <w:rPr>
                <w:rFonts w:cs="Arial"/>
                <w:szCs w:val="18"/>
              </w:rPr>
              <w:t>When present, it shall be set as follows:</w:t>
            </w:r>
          </w:p>
          <w:p w14:paraId="18BB36A3" w14:textId="77777777" w:rsidR="00546419" w:rsidRDefault="00546419" w:rsidP="00EF6673">
            <w:pPr>
              <w:pStyle w:val="TAL"/>
              <w:rPr>
                <w:rFonts w:cs="Arial"/>
                <w:szCs w:val="18"/>
              </w:rPr>
            </w:pPr>
          </w:p>
          <w:p w14:paraId="612BD3E5" w14:textId="77777777" w:rsidR="00546419" w:rsidRDefault="00546419" w:rsidP="00EF6673">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IPv6 multi-homing is permitted.</w:t>
            </w:r>
          </w:p>
          <w:p w14:paraId="696CD95F" w14:textId="77777777" w:rsidR="00546419" w:rsidRPr="002857AD" w:rsidRDefault="00546419" w:rsidP="00EF6673">
            <w:pPr>
              <w:pStyle w:val="B1"/>
              <w:tabs>
                <w:tab w:val="num" w:pos="644"/>
              </w:tabs>
              <w:ind w:left="644" w:hanging="360"/>
              <w:rPr>
                <w:rFonts w:cs="Arial"/>
                <w:szCs w:val="18"/>
              </w:rPr>
            </w:pPr>
            <w:r>
              <w:rPr>
                <w:rFonts w:cs="Arial"/>
                <w:szCs w:val="18"/>
                <w:lang w:eastAsia="zh-CN"/>
              </w:rPr>
              <w:t xml:space="preserve">- </w:t>
            </w:r>
            <w:r w:rsidRPr="00186043">
              <w:rPr>
                <w:rFonts w:ascii="Arial" w:hAnsi="Arial" w:cs="Arial"/>
                <w:sz w:val="18"/>
                <w:szCs w:val="18"/>
                <w:lang w:eastAsia="zh-CN"/>
              </w:rPr>
              <w:t>false (default): IPv6 multi-homing is not allowed.</w:t>
            </w:r>
          </w:p>
        </w:tc>
        <w:tc>
          <w:tcPr>
            <w:tcW w:w="859" w:type="dxa"/>
            <w:tcBorders>
              <w:top w:val="single" w:sz="4" w:space="0" w:color="auto"/>
              <w:left w:val="single" w:sz="4" w:space="0" w:color="auto"/>
              <w:bottom w:val="single" w:sz="4" w:space="0" w:color="auto"/>
              <w:right w:val="single" w:sz="4" w:space="0" w:color="auto"/>
            </w:tcBorders>
          </w:tcPr>
          <w:p w14:paraId="0FDC01E8" w14:textId="77777777" w:rsidR="00546419" w:rsidRPr="002857AD" w:rsidRDefault="00546419" w:rsidP="00EF6673">
            <w:pPr>
              <w:pStyle w:val="TAL"/>
              <w:rPr>
                <w:rFonts w:cs="Arial"/>
                <w:szCs w:val="18"/>
              </w:rPr>
            </w:pPr>
            <w:r>
              <w:rPr>
                <w:lang w:eastAsia="zh-CN"/>
              </w:rPr>
              <w:t>DTSSA</w:t>
            </w:r>
          </w:p>
        </w:tc>
      </w:tr>
      <w:tr w:rsidR="00546419" w14:paraId="146F5615" w14:textId="77777777" w:rsidTr="00EF6673">
        <w:trPr>
          <w:jc w:val="center"/>
        </w:trPr>
        <w:tc>
          <w:tcPr>
            <w:tcW w:w="1985" w:type="dxa"/>
            <w:tcBorders>
              <w:top w:val="single" w:sz="4" w:space="0" w:color="auto"/>
              <w:left w:val="single" w:sz="4" w:space="0" w:color="auto"/>
              <w:bottom w:val="single" w:sz="4" w:space="0" w:color="auto"/>
              <w:right w:val="single" w:sz="4" w:space="0" w:color="auto"/>
            </w:tcBorders>
          </w:tcPr>
          <w:p w14:paraId="293249A1" w14:textId="77777777" w:rsidR="00546419" w:rsidRDefault="00546419" w:rsidP="00EF6673">
            <w:pPr>
              <w:pStyle w:val="TAL"/>
            </w:pPr>
            <w:proofErr w:type="spellStart"/>
            <w:r>
              <w:rPr>
                <w:rFonts w:hint="eastAsia"/>
                <w:lang w:eastAsia="zh-CN"/>
              </w:rPr>
              <w:t>ma</w:t>
            </w:r>
            <w:r>
              <w:rPr>
                <w:lang w:eastAsia="zh-CN"/>
              </w:rPr>
              <w:t>AcceptedInd</w:t>
            </w:r>
            <w:proofErr w:type="spellEnd"/>
          </w:p>
        </w:tc>
        <w:tc>
          <w:tcPr>
            <w:tcW w:w="1843" w:type="dxa"/>
            <w:tcBorders>
              <w:top w:val="single" w:sz="4" w:space="0" w:color="auto"/>
              <w:left w:val="single" w:sz="4" w:space="0" w:color="auto"/>
              <w:bottom w:val="single" w:sz="4" w:space="0" w:color="auto"/>
              <w:right w:val="single" w:sz="4" w:space="0" w:color="auto"/>
            </w:tcBorders>
          </w:tcPr>
          <w:p w14:paraId="093F7165" w14:textId="77777777" w:rsidR="00546419" w:rsidRDefault="00546419" w:rsidP="00EF6673">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61EDE33E" w14:textId="77777777" w:rsidR="00546419" w:rsidRDefault="00546419" w:rsidP="00EF6673">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7E339A29" w14:textId="77777777" w:rsidR="00546419" w:rsidRDefault="00546419" w:rsidP="00EF6673">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CAE1287" w14:textId="77777777" w:rsidR="00546419" w:rsidRDefault="00546419" w:rsidP="00EF6673">
            <w:pPr>
              <w:pStyle w:val="TAL"/>
              <w:rPr>
                <w:rFonts w:cs="Arial"/>
                <w:szCs w:val="18"/>
                <w:lang w:eastAsia="zh-CN"/>
              </w:rPr>
            </w:pPr>
            <w:r>
              <w:rPr>
                <w:rFonts w:cs="Arial" w:hint="eastAsia"/>
                <w:szCs w:val="18"/>
                <w:lang w:eastAsia="zh-CN"/>
              </w:rPr>
              <w:t xml:space="preserve">This IE shall be present </w:t>
            </w:r>
            <w:r>
              <w:rPr>
                <w:rFonts w:cs="Arial"/>
                <w:szCs w:val="18"/>
                <w:lang w:eastAsia="zh-CN"/>
              </w:rPr>
              <w:t>if a request to establish a MA PDU session was accepted or if a single access PDU session was upgraded into a MA PDU session (see clauses 4.22.2 and 4.22.3 of 3GPP TS 23.502 [3]).</w:t>
            </w:r>
          </w:p>
          <w:p w14:paraId="5D0993CB" w14:textId="77777777" w:rsidR="00546419" w:rsidRDefault="00546419" w:rsidP="00EF6673">
            <w:pPr>
              <w:pStyle w:val="TAL"/>
              <w:rPr>
                <w:rFonts w:cs="Arial"/>
                <w:szCs w:val="18"/>
              </w:rPr>
            </w:pPr>
            <w:r>
              <w:rPr>
                <w:rFonts w:cs="Arial"/>
                <w:szCs w:val="18"/>
              </w:rPr>
              <w:t>When present, it shall be set as follows:</w:t>
            </w:r>
          </w:p>
          <w:p w14:paraId="5377A8EA" w14:textId="77777777" w:rsidR="00546419" w:rsidRDefault="00546419" w:rsidP="00EF6673">
            <w:pPr>
              <w:pStyle w:val="TAL"/>
              <w:rPr>
                <w:rFonts w:cs="Arial"/>
                <w:szCs w:val="18"/>
              </w:rPr>
            </w:pPr>
          </w:p>
          <w:p w14:paraId="3097EE81" w14:textId="77777777" w:rsidR="00546419" w:rsidRDefault="00546419" w:rsidP="00EF6673">
            <w:pPr>
              <w:pStyle w:val="B1"/>
              <w:tabs>
                <w:tab w:val="num" w:pos="644"/>
              </w:tabs>
              <w:ind w:left="644" w:hanging="360"/>
              <w:rPr>
                <w:rFonts w:ascii="Arial" w:hAnsi="Arial" w:cs="Arial"/>
                <w:sz w:val="18"/>
                <w:szCs w:val="18"/>
                <w:lang w:val="fr-FR" w:eastAsia="zh-CN"/>
              </w:rPr>
            </w:pPr>
            <w:r w:rsidRPr="00623B7B">
              <w:rPr>
                <w:rFonts w:ascii="Arial" w:hAnsi="Arial" w:cs="Arial"/>
                <w:sz w:val="18"/>
                <w:szCs w:val="18"/>
                <w:lang w:val="fr-FR" w:eastAsia="zh-CN"/>
              </w:rPr>
              <w:t xml:space="preserve">- </w:t>
            </w:r>
            <w:proofErr w:type="spellStart"/>
            <w:r w:rsidRPr="00623B7B">
              <w:rPr>
                <w:rFonts w:ascii="Arial" w:hAnsi="Arial" w:cs="Arial"/>
                <w:sz w:val="18"/>
                <w:szCs w:val="18"/>
                <w:lang w:val="fr-FR" w:eastAsia="zh-CN"/>
              </w:rPr>
              <w:t>true</w:t>
            </w:r>
            <w:proofErr w:type="spellEnd"/>
            <w:r w:rsidRPr="00623B7B">
              <w:rPr>
                <w:rFonts w:ascii="Arial" w:hAnsi="Arial" w:cs="Arial"/>
                <w:sz w:val="18"/>
                <w:szCs w:val="18"/>
                <w:lang w:val="fr-FR" w:eastAsia="zh-CN"/>
              </w:rPr>
              <w:t>: MA PDU session</w:t>
            </w:r>
          </w:p>
          <w:p w14:paraId="4FA58801" w14:textId="77777777" w:rsidR="00546419" w:rsidRPr="00623B7B" w:rsidRDefault="00546419" w:rsidP="00EF6673">
            <w:pPr>
              <w:pStyle w:val="B1"/>
              <w:tabs>
                <w:tab w:val="num" w:pos="644"/>
              </w:tabs>
              <w:ind w:left="644" w:hanging="360"/>
              <w:rPr>
                <w:rFonts w:cs="Arial"/>
                <w:szCs w:val="18"/>
                <w:lang w:val="fr-FR"/>
              </w:rPr>
            </w:pPr>
            <w:r w:rsidRPr="00890D4B">
              <w:rPr>
                <w:rFonts w:ascii="Arial" w:hAnsi="Arial" w:cs="Arial"/>
                <w:sz w:val="18"/>
                <w:szCs w:val="18"/>
                <w:lang w:val="fr-FR" w:eastAsia="zh-CN"/>
              </w:rPr>
              <w:t xml:space="preserve">- false (default): single </w:t>
            </w:r>
            <w:proofErr w:type="spellStart"/>
            <w:r w:rsidRPr="00890D4B">
              <w:rPr>
                <w:rFonts w:ascii="Arial" w:hAnsi="Arial" w:cs="Arial"/>
                <w:sz w:val="18"/>
                <w:szCs w:val="18"/>
                <w:lang w:val="fr-FR" w:eastAsia="zh-CN"/>
              </w:rPr>
              <w:t>access</w:t>
            </w:r>
            <w:proofErr w:type="spellEnd"/>
            <w:r w:rsidRPr="00890D4B">
              <w:rPr>
                <w:rFonts w:ascii="Arial" w:hAnsi="Arial" w:cs="Arial"/>
                <w:sz w:val="18"/>
                <w:szCs w:val="18"/>
                <w:lang w:val="fr-FR" w:eastAsia="zh-CN"/>
              </w:rPr>
              <w:t xml:space="preserve"> PDU session</w:t>
            </w:r>
          </w:p>
        </w:tc>
        <w:tc>
          <w:tcPr>
            <w:tcW w:w="859" w:type="dxa"/>
            <w:tcBorders>
              <w:top w:val="single" w:sz="4" w:space="0" w:color="auto"/>
              <w:left w:val="single" w:sz="4" w:space="0" w:color="auto"/>
              <w:bottom w:val="single" w:sz="4" w:space="0" w:color="auto"/>
              <w:right w:val="single" w:sz="4" w:space="0" w:color="auto"/>
            </w:tcBorders>
          </w:tcPr>
          <w:p w14:paraId="1C5F7099" w14:textId="77777777" w:rsidR="00546419" w:rsidRDefault="00546419" w:rsidP="00EF6673">
            <w:pPr>
              <w:pStyle w:val="TAL"/>
              <w:rPr>
                <w:lang w:eastAsia="zh-CN"/>
              </w:rPr>
            </w:pPr>
            <w:r>
              <w:rPr>
                <w:lang w:eastAsia="zh-CN"/>
              </w:rPr>
              <w:t>MAPDU</w:t>
            </w:r>
          </w:p>
        </w:tc>
      </w:tr>
      <w:tr w:rsidR="00546419" w14:paraId="13F88B51" w14:textId="77777777" w:rsidTr="00EF6673">
        <w:trPr>
          <w:jc w:val="center"/>
        </w:trPr>
        <w:tc>
          <w:tcPr>
            <w:tcW w:w="1985" w:type="dxa"/>
            <w:tcBorders>
              <w:top w:val="single" w:sz="4" w:space="0" w:color="auto"/>
              <w:left w:val="single" w:sz="4" w:space="0" w:color="auto"/>
              <w:bottom w:val="single" w:sz="4" w:space="0" w:color="auto"/>
              <w:right w:val="single" w:sz="4" w:space="0" w:color="auto"/>
            </w:tcBorders>
          </w:tcPr>
          <w:p w14:paraId="0E461576" w14:textId="77777777" w:rsidR="00546419" w:rsidRDefault="00546419" w:rsidP="00EF6673">
            <w:pPr>
              <w:pStyle w:val="TAL"/>
              <w:rPr>
                <w:lang w:eastAsia="zh-CN"/>
              </w:rPr>
            </w:pPr>
            <w:proofErr w:type="spellStart"/>
            <w:r>
              <w:rPr>
                <w:lang w:eastAsia="zh-CN"/>
              </w:rPr>
              <w:t>homeProvidedChargingId</w:t>
            </w:r>
            <w:proofErr w:type="spellEnd"/>
          </w:p>
        </w:tc>
        <w:tc>
          <w:tcPr>
            <w:tcW w:w="1843" w:type="dxa"/>
            <w:tcBorders>
              <w:top w:val="single" w:sz="4" w:space="0" w:color="auto"/>
              <w:left w:val="single" w:sz="4" w:space="0" w:color="auto"/>
              <w:bottom w:val="single" w:sz="4" w:space="0" w:color="auto"/>
              <w:right w:val="single" w:sz="4" w:space="0" w:color="auto"/>
            </w:tcBorders>
          </w:tcPr>
          <w:p w14:paraId="31B1FB54" w14:textId="77777777" w:rsidR="00546419" w:rsidRDefault="00546419" w:rsidP="00EF6673">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1403867B" w14:textId="77777777" w:rsidR="00546419" w:rsidRDefault="00546419" w:rsidP="00EF6673">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664AE2AA" w14:textId="77777777" w:rsidR="00546419" w:rsidRDefault="00546419" w:rsidP="00EF6673">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1E6869F" w14:textId="77777777" w:rsidR="00546419" w:rsidRDefault="00546419" w:rsidP="00EF6673">
            <w:pPr>
              <w:pStyle w:val="TAL"/>
              <w:rPr>
                <w:noProof/>
                <w:lang w:val="en-US"/>
              </w:rPr>
            </w:pPr>
            <w:r>
              <w:rPr>
                <w:rFonts w:cs="Arial"/>
                <w:szCs w:val="18"/>
              </w:rPr>
              <w:t xml:space="preserve">When present, this IE shall contain the Home provided Charging ID (see </w:t>
            </w:r>
            <w:r>
              <w:rPr>
                <w:noProof/>
                <w:lang w:val="en-US"/>
              </w:rPr>
              <w:t>3GPP TS 32.255 [25]).</w:t>
            </w:r>
          </w:p>
          <w:p w14:paraId="63C76D0F" w14:textId="77777777" w:rsidR="00546419" w:rsidRDefault="00546419" w:rsidP="00EF6673">
            <w:pPr>
              <w:pStyle w:val="TAL"/>
              <w:rPr>
                <w:rFonts w:cs="Arial"/>
                <w:szCs w:val="18"/>
                <w:lang w:eastAsia="zh-CN"/>
              </w:rPr>
            </w:pPr>
            <w:r>
              <w:rPr>
                <w:noProof/>
                <w:lang w:val="en-US"/>
              </w:rPr>
              <w:t>This IE shall be present during an EPS to 5GS Idle mode mobility or Handover of a HR PDU session. (NOTE 5)</w:t>
            </w:r>
          </w:p>
        </w:tc>
        <w:tc>
          <w:tcPr>
            <w:tcW w:w="859" w:type="dxa"/>
            <w:tcBorders>
              <w:top w:val="single" w:sz="4" w:space="0" w:color="auto"/>
              <w:left w:val="single" w:sz="4" w:space="0" w:color="auto"/>
              <w:bottom w:val="single" w:sz="4" w:space="0" w:color="auto"/>
              <w:right w:val="single" w:sz="4" w:space="0" w:color="auto"/>
            </w:tcBorders>
          </w:tcPr>
          <w:p w14:paraId="74AFB67B" w14:textId="77777777" w:rsidR="00546419" w:rsidRDefault="00546419" w:rsidP="00EF6673">
            <w:pPr>
              <w:pStyle w:val="TAL"/>
              <w:rPr>
                <w:lang w:eastAsia="zh-CN"/>
              </w:rPr>
            </w:pPr>
          </w:p>
        </w:tc>
      </w:tr>
      <w:tr w:rsidR="00546419" w14:paraId="7799D8C3" w14:textId="77777777" w:rsidTr="00EF6673">
        <w:trPr>
          <w:jc w:val="center"/>
        </w:trPr>
        <w:tc>
          <w:tcPr>
            <w:tcW w:w="1985" w:type="dxa"/>
            <w:tcBorders>
              <w:top w:val="single" w:sz="4" w:space="0" w:color="auto"/>
              <w:left w:val="single" w:sz="4" w:space="0" w:color="auto"/>
              <w:bottom w:val="single" w:sz="4" w:space="0" w:color="auto"/>
              <w:right w:val="single" w:sz="4" w:space="0" w:color="auto"/>
            </w:tcBorders>
          </w:tcPr>
          <w:p w14:paraId="41055501" w14:textId="77777777" w:rsidR="00546419" w:rsidRDefault="00546419" w:rsidP="00EF6673">
            <w:pPr>
              <w:pStyle w:val="TAL"/>
              <w:rPr>
                <w:lang w:eastAsia="zh-CN"/>
              </w:rPr>
            </w:pPr>
            <w:proofErr w:type="spellStart"/>
            <w:r>
              <w:rPr>
                <w:lang w:eastAsia="zh-CN"/>
              </w:rPr>
              <w:t>nefExtBufSupportInd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049AD225" w14:textId="77777777" w:rsidR="00546419" w:rsidRDefault="00546419" w:rsidP="00EF6673">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427C938F" w14:textId="77777777" w:rsidR="00546419" w:rsidRDefault="00546419" w:rsidP="00EF6673">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40359EAE" w14:textId="77777777" w:rsidR="00546419" w:rsidRDefault="00546419" w:rsidP="00EF6673">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41548DC" w14:textId="77777777" w:rsidR="00546419" w:rsidRDefault="00546419" w:rsidP="00EF6673">
            <w:pPr>
              <w:pStyle w:val="TAL"/>
              <w:rPr>
                <w:rFonts w:cs="Arial"/>
                <w:szCs w:val="18"/>
                <w:lang w:eastAsia="zh-CN"/>
              </w:rPr>
            </w:pPr>
            <w:r>
              <w:rPr>
                <w:rFonts w:cs="Arial"/>
                <w:szCs w:val="18"/>
                <w:lang w:eastAsia="zh-CN"/>
              </w:rPr>
              <w:t>This IE shall be present with value "true", if NEF has indicated Extended Buffering Support for mobile terminated data in SMF-NEF connection establishment response.</w:t>
            </w:r>
          </w:p>
          <w:p w14:paraId="1F98FCFC" w14:textId="77777777" w:rsidR="00546419" w:rsidRDefault="00546419" w:rsidP="00EF6673">
            <w:pPr>
              <w:pStyle w:val="TAL"/>
              <w:rPr>
                <w:rFonts w:cs="Arial"/>
                <w:szCs w:val="18"/>
                <w:lang w:eastAsia="zh-CN"/>
              </w:rPr>
            </w:pPr>
            <w:r>
              <w:rPr>
                <w:rFonts w:cs="Arial"/>
                <w:szCs w:val="18"/>
                <w:lang w:eastAsia="zh-CN"/>
              </w:rPr>
              <w:t>When present, this IE shall be set as following:</w:t>
            </w:r>
          </w:p>
          <w:p w14:paraId="4B2E19F3" w14:textId="77777777" w:rsidR="00546419" w:rsidRPr="00B971B6" w:rsidRDefault="00546419" w:rsidP="00EF6673">
            <w:pPr>
              <w:pStyle w:val="B1"/>
              <w:tabs>
                <w:tab w:val="num" w:pos="644"/>
              </w:tabs>
              <w:ind w:left="644" w:hanging="360"/>
              <w:rPr>
                <w:rFonts w:eastAsiaTheme="minorEastAsia" w:cs="Arial"/>
                <w:szCs w:val="18"/>
                <w:lang w:eastAsia="zh-CN"/>
              </w:rPr>
            </w:pPr>
            <w:r w:rsidRPr="00B971B6">
              <w:rPr>
                <w:rFonts w:ascii="Arial" w:eastAsiaTheme="minorEastAsia" w:hAnsi="Arial" w:cs="Arial"/>
                <w:sz w:val="18"/>
                <w:szCs w:val="18"/>
                <w:lang w:eastAsia="zh-CN"/>
              </w:rPr>
              <w:t>- true:</w:t>
            </w:r>
            <w:r w:rsidRPr="00B971B6">
              <w:rPr>
                <w:rFonts w:ascii="Arial" w:eastAsiaTheme="minorEastAsia" w:hAnsi="Arial" w:cs="Arial"/>
                <w:sz w:val="18"/>
                <w:szCs w:val="18"/>
                <w:lang w:eastAsia="zh-CN"/>
              </w:rPr>
              <w:tab/>
              <w:t>Extended Buffering supported by NEF</w:t>
            </w:r>
          </w:p>
          <w:p w14:paraId="42A66747" w14:textId="77777777" w:rsidR="00546419" w:rsidRDefault="00546419" w:rsidP="00EF6673">
            <w:pPr>
              <w:pStyle w:val="B1"/>
              <w:tabs>
                <w:tab w:val="num" w:pos="644"/>
              </w:tabs>
              <w:ind w:left="644" w:hanging="360"/>
              <w:rPr>
                <w:rFonts w:cs="Arial"/>
                <w:szCs w:val="18"/>
              </w:rPr>
            </w:pPr>
            <w:r w:rsidRPr="00B971B6">
              <w:rPr>
                <w:rFonts w:ascii="Arial" w:eastAsiaTheme="minorEastAsia" w:hAnsi="Arial" w:cs="Arial"/>
                <w:sz w:val="18"/>
                <w:szCs w:val="18"/>
                <w:lang w:eastAsia="zh-CN"/>
              </w:rPr>
              <w:t>- false (default): Extended Buffering not supported by NEF</w:t>
            </w:r>
          </w:p>
        </w:tc>
        <w:tc>
          <w:tcPr>
            <w:tcW w:w="859" w:type="dxa"/>
            <w:tcBorders>
              <w:top w:val="single" w:sz="4" w:space="0" w:color="auto"/>
              <w:left w:val="single" w:sz="4" w:space="0" w:color="auto"/>
              <w:bottom w:val="single" w:sz="4" w:space="0" w:color="auto"/>
              <w:right w:val="single" w:sz="4" w:space="0" w:color="auto"/>
            </w:tcBorders>
          </w:tcPr>
          <w:p w14:paraId="04D4ED22" w14:textId="77777777" w:rsidR="00546419" w:rsidRDefault="00546419" w:rsidP="00EF6673">
            <w:pPr>
              <w:pStyle w:val="TAL"/>
              <w:rPr>
                <w:lang w:eastAsia="zh-CN"/>
              </w:rPr>
            </w:pPr>
            <w:r>
              <w:rPr>
                <w:lang w:eastAsia="zh-CN"/>
              </w:rPr>
              <w:t>CIOT</w:t>
            </w:r>
          </w:p>
        </w:tc>
      </w:tr>
      <w:tr w:rsidR="00546419" w14:paraId="5D359DCD" w14:textId="77777777" w:rsidTr="00EF6673">
        <w:trPr>
          <w:jc w:val="center"/>
        </w:trPr>
        <w:tc>
          <w:tcPr>
            <w:tcW w:w="1985" w:type="dxa"/>
            <w:tcBorders>
              <w:top w:val="single" w:sz="4" w:space="0" w:color="auto"/>
              <w:left w:val="single" w:sz="4" w:space="0" w:color="auto"/>
              <w:bottom w:val="single" w:sz="4" w:space="0" w:color="auto"/>
              <w:right w:val="single" w:sz="4" w:space="0" w:color="auto"/>
            </w:tcBorders>
          </w:tcPr>
          <w:p w14:paraId="641D9F82" w14:textId="77777777" w:rsidR="00546419" w:rsidRDefault="00546419" w:rsidP="00EF6673">
            <w:pPr>
              <w:pStyle w:val="TAL"/>
              <w:rPr>
                <w:lang w:eastAsia="zh-CN"/>
              </w:rPr>
            </w:pPr>
            <w:proofErr w:type="spellStart"/>
            <w:r>
              <w:rPr>
                <w:lang w:val="en-US"/>
              </w:rPr>
              <w:lastRenderedPageBreak/>
              <w:t>s</w:t>
            </w:r>
            <w:r w:rsidRPr="001937FC">
              <w:rPr>
                <w:lang w:val="en-US"/>
              </w:rPr>
              <w:t>mallDataRate</w:t>
            </w:r>
            <w:r>
              <w:rPr>
                <w:lang w:val="en-US"/>
              </w:rPr>
              <w:t>ControlEnabled</w:t>
            </w:r>
            <w:proofErr w:type="spellEnd"/>
          </w:p>
        </w:tc>
        <w:tc>
          <w:tcPr>
            <w:tcW w:w="1843" w:type="dxa"/>
            <w:tcBorders>
              <w:top w:val="single" w:sz="4" w:space="0" w:color="auto"/>
              <w:left w:val="single" w:sz="4" w:space="0" w:color="auto"/>
              <w:bottom w:val="single" w:sz="4" w:space="0" w:color="auto"/>
              <w:right w:val="single" w:sz="4" w:space="0" w:color="auto"/>
            </w:tcBorders>
          </w:tcPr>
          <w:p w14:paraId="5F7D2301" w14:textId="77777777" w:rsidR="00546419" w:rsidRDefault="00546419" w:rsidP="00EF6673">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5EB4C2F7" w14:textId="77777777" w:rsidR="00546419" w:rsidRDefault="00546419" w:rsidP="00EF6673">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7A86342" w14:textId="77777777" w:rsidR="00546419" w:rsidRDefault="00546419" w:rsidP="00EF667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1F4B989" w14:textId="77777777" w:rsidR="00546419" w:rsidRDefault="00546419" w:rsidP="00EF6673">
            <w:pPr>
              <w:pStyle w:val="TAL"/>
            </w:pPr>
            <w:r>
              <w:rPr>
                <w:rFonts w:cs="Arial"/>
                <w:szCs w:val="18"/>
              </w:rPr>
              <w:t>This IE shall be present and set to "true" if small data rate control is applicable on the PDU session.</w:t>
            </w:r>
          </w:p>
          <w:p w14:paraId="547E9F73" w14:textId="77777777" w:rsidR="00546419" w:rsidRDefault="00546419" w:rsidP="00EF6673">
            <w:pPr>
              <w:pStyle w:val="TAL"/>
            </w:pPr>
            <w:r>
              <w:t>When present, it shall be set as follows:</w:t>
            </w:r>
          </w:p>
          <w:p w14:paraId="18B7E129" w14:textId="77777777" w:rsidR="00546419" w:rsidRDefault="00546419" w:rsidP="00EF667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true: small data rate control is applicable.</w:t>
            </w:r>
          </w:p>
          <w:p w14:paraId="6145A853" w14:textId="77777777" w:rsidR="00546419" w:rsidRDefault="00546419" w:rsidP="00EF6673">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t>false (default): small data rate control is not applicable</w:t>
            </w:r>
            <w:r>
              <w:rPr>
                <w:rFonts w:ascii="Arial" w:hAnsi="Arial" w:cs="Arial"/>
                <w:sz w:val="18"/>
                <w:szCs w:val="18"/>
              </w:rPr>
              <w:t>.</w:t>
            </w:r>
          </w:p>
        </w:tc>
        <w:tc>
          <w:tcPr>
            <w:tcW w:w="859" w:type="dxa"/>
            <w:tcBorders>
              <w:top w:val="single" w:sz="4" w:space="0" w:color="auto"/>
              <w:left w:val="single" w:sz="4" w:space="0" w:color="auto"/>
              <w:bottom w:val="single" w:sz="4" w:space="0" w:color="auto"/>
              <w:right w:val="single" w:sz="4" w:space="0" w:color="auto"/>
            </w:tcBorders>
          </w:tcPr>
          <w:p w14:paraId="48576E77" w14:textId="77777777" w:rsidR="00546419" w:rsidRDefault="00546419" w:rsidP="00EF6673">
            <w:pPr>
              <w:pStyle w:val="TAL"/>
              <w:rPr>
                <w:lang w:eastAsia="zh-CN"/>
              </w:rPr>
            </w:pPr>
            <w:r>
              <w:rPr>
                <w:rFonts w:cs="Arial"/>
                <w:szCs w:val="18"/>
              </w:rPr>
              <w:t>CIOT</w:t>
            </w:r>
          </w:p>
        </w:tc>
      </w:tr>
      <w:tr w:rsidR="00546419" w14:paraId="098F5BA1" w14:textId="77777777" w:rsidTr="00EF6673">
        <w:trPr>
          <w:jc w:val="center"/>
        </w:trPr>
        <w:tc>
          <w:tcPr>
            <w:tcW w:w="1985" w:type="dxa"/>
            <w:tcBorders>
              <w:top w:val="single" w:sz="4" w:space="0" w:color="auto"/>
              <w:left w:val="single" w:sz="4" w:space="0" w:color="auto"/>
              <w:bottom w:val="single" w:sz="4" w:space="0" w:color="auto"/>
              <w:right w:val="single" w:sz="4" w:space="0" w:color="auto"/>
            </w:tcBorders>
          </w:tcPr>
          <w:p w14:paraId="6CF3A1C1" w14:textId="77777777" w:rsidR="00546419" w:rsidRDefault="00546419" w:rsidP="00EF6673">
            <w:pPr>
              <w:pStyle w:val="TAL"/>
              <w:rPr>
                <w:lang w:val="en-US"/>
              </w:rPr>
            </w:pPr>
            <w:r>
              <w:t>ueIpv6InterfaceId</w:t>
            </w:r>
          </w:p>
        </w:tc>
        <w:tc>
          <w:tcPr>
            <w:tcW w:w="1843" w:type="dxa"/>
            <w:tcBorders>
              <w:top w:val="single" w:sz="4" w:space="0" w:color="auto"/>
              <w:left w:val="single" w:sz="4" w:space="0" w:color="auto"/>
              <w:bottom w:val="single" w:sz="4" w:space="0" w:color="auto"/>
              <w:right w:val="single" w:sz="4" w:space="0" w:color="auto"/>
            </w:tcBorders>
          </w:tcPr>
          <w:p w14:paraId="5991529C" w14:textId="77777777" w:rsidR="00546419" w:rsidRDefault="00546419" w:rsidP="00EF6673">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371B2149" w14:textId="77777777" w:rsidR="00546419" w:rsidRDefault="00546419" w:rsidP="00EF667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6D8B59A" w14:textId="77777777" w:rsidR="00546419" w:rsidRDefault="00546419" w:rsidP="00EF667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BBA4BE" w14:textId="77777777" w:rsidR="00546419" w:rsidRDefault="00546419" w:rsidP="00EF6673">
            <w:pPr>
              <w:pStyle w:val="TAL"/>
              <w:rPr>
                <w:rFonts w:cs="Arial"/>
                <w:szCs w:val="18"/>
              </w:rPr>
            </w:pPr>
            <w:r>
              <w:rPr>
                <w:rFonts w:cs="Arial"/>
                <w:szCs w:val="18"/>
              </w:rPr>
              <w:t xml:space="preserve">This IE shall be present if the H-SMF/SMF has assigned IPv6 interface identifier to the UE during the PDU session establishment for the </w:t>
            </w:r>
            <w:r w:rsidRPr="00DF0906">
              <w:rPr>
                <w:rFonts w:cs="Arial"/>
                <w:szCs w:val="18"/>
              </w:rPr>
              <w:t>Home-routed Roaming scenario or for a PDU session with an I-SMF</w:t>
            </w:r>
            <w:r>
              <w:rPr>
                <w:rFonts w:cs="Arial"/>
                <w:szCs w:val="18"/>
              </w:rPr>
              <w:t>.</w:t>
            </w:r>
          </w:p>
          <w:p w14:paraId="53ABF805" w14:textId="77777777" w:rsidR="00546419" w:rsidRDefault="00546419" w:rsidP="00EF6673">
            <w:pPr>
              <w:pStyle w:val="TAL"/>
              <w:rPr>
                <w:rFonts w:cs="Arial"/>
                <w:szCs w:val="18"/>
              </w:rPr>
            </w:pPr>
            <w:r>
              <w:rPr>
                <w:rFonts w:cs="Arial"/>
                <w:szCs w:val="18"/>
              </w:rPr>
              <w:t xml:space="preserve">When present, it shall encode the UE IPv6 Interface Identifier </w:t>
            </w:r>
            <w:r w:rsidRPr="00DF0906">
              <w:rPr>
                <w:rFonts w:cs="Arial"/>
                <w:szCs w:val="18"/>
              </w:rPr>
              <w:t xml:space="preserve">to be used by the UE for its link-local address configuration </w:t>
            </w:r>
            <w:r>
              <w:rPr>
                <w:rFonts w:cs="Arial"/>
                <w:szCs w:val="18"/>
              </w:rPr>
              <w:t>with 16 hexadecimal digits.</w:t>
            </w:r>
          </w:p>
          <w:p w14:paraId="0756C058" w14:textId="77777777" w:rsidR="00546419" w:rsidRDefault="00546419" w:rsidP="00EF6673">
            <w:pPr>
              <w:pStyle w:val="TAL"/>
              <w:rPr>
                <w:rFonts w:cs="Arial"/>
                <w:szCs w:val="18"/>
              </w:rPr>
            </w:pPr>
          </w:p>
          <w:p w14:paraId="261DB25B" w14:textId="77777777" w:rsidR="00546419" w:rsidRDefault="00546419" w:rsidP="00EF6673">
            <w:pPr>
              <w:pStyle w:val="TAL"/>
              <w:rPr>
                <w:rFonts w:cs="Arial"/>
                <w:szCs w:val="18"/>
              </w:rPr>
            </w:pPr>
            <w:r>
              <w:t xml:space="preserve">Pattern: </w:t>
            </w:r>
            <w:r w:rsidRPr="0099516E">
              <w:t>"^[A-Fa-f0-9]{</w:t>
            </w:r>
            <w:r>
              <w:t>16</w:t>
            </w:r>
            <w:r w:rsidRPr="0099516E">
              <w:t>}$"</w:t>
            </w:r>
          </w:p>
        </w:tc>
        <w:tc>
          <w:tcPr>
            <w:tcW w:w="859" w:type="dxa"/>
            <w:tcBorders>
              <w:top w:val="single" w:sz="4" w:space="0" w:color="auto"/>
              <w:left w:val="single" w:sz="4" w:space="0" w:color="auto"/>
              <w:bottom w:val="single" w:sz="4" w:space="0" w:color="auto"/>
              <w:right w:val="single" w:sz="4" w:space="0" w:color="auto"/>
            </w:tcBorders>
          </w:tcPr>
          <w:p w14:paraId="5C502459" w14:textId="77777777" w:rsidR="00546419" w:rsidRDefault="00546419" w:rsidP="00EF6673">
            <w:pPr>
              <w:pStyle w:val="TAL"/>
              <w:rPr>
                <w:rFonts w:cs="Arial"/>
                <w:szCs w:val="18"/>
              </w:rPr>
            </w:pPr>
          </w:p>
        </w:tc>
      </w:tr>
      <w:tr w:rsidR="00546419" w14:paraId="40E4C619" w14:textId="77777777" w:rsidTr="00EF6673">
        <w:trPr>
          <w:jc w:val="center"/>
        </w:trPr>
        <w:tc>
          <w:tcPr>
            <w:tcW w:w="1985" w:type="dxa"/>
            <w:tcBorders>
              <w:top w:val="single" w:sz="4" w:space="0" w:color="auto"/>
              <w:left w:val="single" w:sz="4" w:space="0" w:color="auto"/>
              <w:bottom w:val="single" w:sz="4" w:space="0" w:color="auto"/>
              <w:right w:val="single" w:sz="4" w:space="0" w:color="auto"/>
            </w:tcBorders>
          </w:tcPr>
          <w:p w14:paraId="5BBAD52D" w14:textId="77777777" w:rsidR="00546419" w:rsidRDefault="00546419" w:rsidP="00EF6673">
            <w:pPr>
              <w:pStyle w:val="TAL"/>
            </w:pPr>
            <w:r>
              <w:rPr>
                <w:lang w:eastAsia="zh-CN"/>
              </w:rPr>
              <w:t>ipv6Index</w:t>
            </w:r>
          </w:p>
        </w:tc>
        <w:tc>
          <w:tcPr>
            <w:tcW w:w="1843" w:type="dxa"/>
            <w:tcBorders>
              <w:top w:val="single" w:sz="4" w:space="0" w:color="auto"/>
              <w:left w:val="single" w:sz="4" w:space="0" w:color="auto"/>
              <w:bottom w:val="single" w:sz="4" w:space="0" w:color="auto"/>
              <w:right w:val="single" w:sz="4" w:space="0" w:color="auto"/>
            </w:tcBorders>
          </w:tcPr>
          <w:p w14:paraId="29910733" w14:textId="77777777" w:rsidR="00546419" w:rsidRDefault="00546419" w:rsidP="00EF6673">
            <w:pPr>
              <w:pStyle w:val="TAL"/>
            </w:pPr>
            <w:proofErr w:type="spellStart"/>
            <w:r>
              <w:rPr>
                <w:lang w:eastAsia="zh-CN"/>
              </w:rPr>
              <w:t>IpIndex</w:t>
            </w:r>
            <w:proofErr w:type="spellEnd"/>
          </w:p>
        </w:tc>
        <w:tc>
          <w:tcPr>
            <w:tcW w:w="283" w:type="dxa"/>
            <w:tcBorders>
              <w:top w:val="single" w:sz="4" w:space="0" w:color="auto"/>
              <w:left w:val="single" w:sz="4" w:space="0" w:color="auto"/>
              <w:bottom w:val="single" w:sz="4" w:space="0" w:color="auto"/>
              <w:right w:val="single" w:sz="4" w:space="0" w:color="auto"/>
            </w:tcBorders>
          </w:tcPr>
          <w:p w14:paraId="3BCDFFED" w14:textId="77777777" w:rsidR="00546419" w:rsidRDefault="00546419" w:rsidP="00EF6673">
            <w:pPr>
              <w:pStyle w:val="TAC"/>
            </w:pPr>
            <w:r>
              <w:rPr>
                <w:rFonts w:eastAsia="DengXian"/>
                <w:lang w:eastAsia="zh-CN"/>
              </w:rPr>
              <w:t>C</w:t>
            </w:r>
          </w:p>
        </w:tc>
        <w:tc>
          <w:tcPr>
            <w:tcW w:w="567" w:type="dxa"/>
            <w:tcBorders>
              <w:top w:val="single" w:sz="4" w:space="0" w:color="auto"/>
              <w:left w:val="single" w:sz="4" w:space="0" w:color="auto"/>
              <w:bottom w:val="single" w:sz="4" w:space="0" w:color="auto"/>
              <w:right w:val="single" w:sz="4" w:space="0" w:color="auto"/>
            </w:tcBorders>
          </w:tcPr>
          <w:p w14:paraId="68DFFD1D" w14:textId="77777777" w:rsidR="00546419" w:rsidRDefault="00546419" w:rsidP="00EF6673">
            <w:pPr>
              <w:pStyle w:val="TAL"/>
            </w:pPr>
            <w:r>
              <w:rPr>
                <w:rFonts w:eastAsia="DengXian"/>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3FE2F74" w14:textId="77777777" w:rsidR="00546419" w:rsidRDefault="00546419" w:rsidP="00EF6673">
            <w:pPr>
              <w:pStyle w:val="TAL"/>
              <w:rPr>
                <w:rFonts w:cs="Arial"/>
                <w:szCs w:val="18"/>
              </w:rPr>
            </w:pPr>
            <w:r>
              <w:rPr>
                <w:rFonts w:cs="Arial"/>
                <w:szCs w:val="18"/>
              </w:rPr>
              <w:t>This IE shall be present if IPv6 Index has been received from PCF during SM Policy Creation. (NOTE 4)</w:t>
            </w:r>
          </w:p>
        </w:tc>
        <w:tc>
          <w:tcPr>
            <w:tcW w:w="859" w:type="dxa"/>
            <w:tcBorders>
              <w:top w:val="single" w:sz="4" w:space="0" w:color="auto"/>
              <w:left w:val="single" w:sz="4" w:space="0" w:color="auto"/>
              <w:bottom w:val="single" w:sz="4" w:space="0" w:color="auto"/>
              <w:right w:val="single" w:sz="4" w:space="0" w:color="auto"/>
            </w:tcBorders>
          </w:tcPr>
          <w:p w14:paraId="796F60E2" w14:textId="77777777" w:rsidR="00546419" w:rsidRDefault="00546419" w:rsidP="00EF6673">
            <w:pPr>
              <w:pStyle w:val="TAL"/>
              <w:rPr>
                <w:rFonts w:cs="Arial"/>
                <w:szCs w:val="18"/>
              </w:rPr>
            </w:pPr>
            <w:r>
              <w:rPr>
                <w:rFonts w:cs="Arial"/>
                <w:szCs w:val="18"/>
              </w:rPr>
              <w:t>DTSSA</w:t>
            </w:r>
          </w:p>
        </w:tc>
      </w:tr>
      <w:tr w:rsidR="00546419" w14:paraId="652D2C2A" w14:textId="77777777" w:rsidTr="00EF6673">
        <w:trPr>
          <w:jc w:val="center"/>
        </w:trPr>
        <w:tc>
          <w:tcPr>
            <w:tcW w:w="1985" w:type="dxa"/>
            <w:tcBorders>
              <w:top w:val="single" w:sz="4" w:space="0" w:color="auto"/>
              <w:left w:val="single" w:sz="4" w:space="0" w:color="auto"/>
              <w:bottom w:val="single" w:sz="4" w:space="0" w:color="auto"/>
              <w:right w:val="single" w:sz="4" w:space="0" w:color="auto"/>
            </w:tcBorders>
          </w:tcPr>
          <w:p w14:paraId="23907AA3" w14:textId="77777777" w:rsidR="00546419" w:rsidRDefault="00546419" w:rsidP="00EF6673">
            <w:pPr>
              <w:pStyle w:val="TAL"/>
            </w:pPr>
            <w:proofErr w:type="spellStart"/>
            <w:r>
              <w:t>dnAaaAddress</w:t>
            </w:r>
            <w:proofErr w:type="spellEnd"/>
          </w:p>
        </w:tc>
        <w:tc>
          <w:tcPr>
            <w:tcW w:w="1843" w:type="dxa"/>
            <w:tcBorders>
              <w:top w:val="single" w:sz="4" w:space="0" w:color="auto"/>
              <w:left w:val="single" w:sz="4" w:space="0" w:color="auto"/>
              <w:bottom w:val="single" w:sz="4" w:space="0" w:color="auto"/>
              <w:right w:val="single" w:sz="4" w:space="0" w:color="auto"/>
            </w:tcBorders>
          </w:tcPr>
          <w:p w14:paraId="78BD729D" w14:textId="77777777" w:rsidR="00546419" w:rsidRDefault="00546419" w:rsidP="00EF6673">
            <w:pPr>
              <w:pStyle w:val="TAL"/>
            </w:pPr>
            <w:proofErr w:type="spellStart"/>
            <w:r>
              <w:t>IpAddress</w:t>
            </w:r>
            <w:proofErr w:type="spellEnd"/>
          </w:p>
        </w:tc>
        <w:tc>
          <w:tcPr>
            <w:tcW w:w="283" w:type="dxa"/>
            <w:tcBorders>
              <w:top w:val="single" w:sz="4" w:space="0" w:color="auto"/>
              <w:left w:val="single" w:sz="4" w:space="0" w:color="auto"/>
              <w:bottom w:val="single" w:sz="4" w:space="0" w:color="auto"/>
              <w:right w:val="single" w:sz="4" w:space="0" w:color="auto"/>
            </w:tcBorders>
          </w:tcPr>
          <w:p w14:paraId="16E2E21B" w14:textId="77777777" w:rsidR="00546419" w:rsidRDefault="00546419" w:rsidP="00EF6673">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1908DD09" w14:textId="77777777" w:rsidR="00546419" w:rsidRDefault="00546419" w:rsidP="00EF667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1450BB" w14:textId="77777777" w:rsidR="00546419" w:rsidRDefault="00546419" w:rsidP="00EF6673">
            <w:pPr>
              <w:pStyle w:val="TAL"/>
              <w:rPr>
                <w:rFonts w:cs="Arial"/>
                <w:szCs w:val="18"/>
              </w:rPr>
            </w:pPr>
            <w:r>
              <w:rPr>
                <w:rFonts w:cs="Arial"/>
                <w:szCs w:val="18"/>
              </w:rPr>
              <w:t xml:space="preserve">When present, this IE shall contain the address of DN-AAA server for UE IP Address allocation </w:t>
            </w:r>
            <w:r w:rsidRPr="00D764CE">
              <w:rPr>
                <w:rFonts w:cs="Arial"/>
                <w:szCs w:val="18"/>
              </w:rPr>
              <w:t>that has been received from UDM</w:t>
            </w:r>
            <w:r>
              <w:rPr>
                <w:rFonts w:cs="Arial"/>
                <w:szCs w:val="18"/>
              </w:rPr>
              <w:t>. (NOTE 4)</w:t>
            </w:r>
            <w:r w:rsidRPr="00695E56">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1A69BABA" w14:textId="77777777" w:rsidR="00546419" w:rsidRDefault="00546419" w:rsidP="00EF6673">
            <w:pPr>
              <w:pStyle w:val="TAL"/>
              <w:rPr>
                <w:rFonts w:cs="Arial"/>
                <w:szCs w:val="18"/>
              </w:rPr>
            </w:pPr>
            <w:r>
              <w:rPr>
                <w:rFonts w:cs="Arial"/>
                <w:szCs w:val="18"/>
              </w:rPr>
              <w:t>DTSSA</w:t>
            </w:r>
          </w:p>
        </w:tc>
      </w:tr>
      <w:tr w:rsidR="00546419" w14:paraId="61E41715" w14:textId="77777777" w:rsidTr="00EF6673">
        <w:trPr>
          <w:jc w:val="center"/>
        </w:trPr>
        <w:tc>
          <w:tcPr>
            <w:tcW w:w="1985" w:type="dxa"/>
            <w:tcBorders>
              <w:top w:val="single" w:sz="4" w:space="0" w:color="auto"/>
              <w:left w:val="single" w:sz="4" w:space="0" w:color="auto"/>
              <w:bottom w:val="single" w:sz="4" w:space="0" w:color="auto"/>
              <w:right w:val="single" w:sz="4" w:space="0" w:color="auto"/>
            </w:tcBorders>
          </w:tcPr>
          <w:p w14:paraId="110422C0" w14:textId="77777777" w:rsidR="00546419" w:rsidRDefault="00546419" w:rsidP="00EF6673">
            <w:pPr>
              <w:pStyle w:val="TAL"/>
            </w:pPr>
            <w:proofErr w:type="spellStart"/>
            <w:r>
              <w:t>redundantPduSessionInfo</w:t>
            </w:r>
            <w:proofErr w:type="spellEnd"/>
          </w:p>
        </w:tc>
        <w:tc>
          <w:tcPr>
            <w:tcW w:w="1843" w:type="dxa"/>
            <w:tcBorders>
              <w:top w:val="single" w:sz="4" w:space="0" w:color="auto"/>
              <w:left w:val="single" w:sz="4" w:space="0" w:color="auto"/>
              <w:bottom w:val="single" w:sz="4" w:space="0" w:color="auto"/>
              <w:right w:val="single" w:sz="4" w:space="0" w:color="auto"/>
            </w:tcBorders>
          </w:tcPr>
          <w:p w14:paraId="66B5CAE8" w14:textId="77777777" w:rsidR="00546419" w:rsidRDefault="00546419" w:rsidP="00EF6673">
            <w:pPr>
              <w:pStyle w:val="TAL"/>
            </w:pPr>
            <w:proofErr w:type="spellStart"/>
            <w:r>
              <w:t>RedundantPduSessionInformation</w:t>
            </w:r>
            <w:proofErr w:type="spellEnd"/>
          </w:p>
        </w:tc>
        <w:tc>
          <w:tcPr>
            <w:tcW w:w="283" w:type="dxa"/>
            <w:tcBorders>
              <w:top w:val="single" w:sz="4" w:space="0" w:color="auto"/>
              <w:left w:val="single" w:sz="4" w:space="0" w:color="auto"/>
              <w:bottom w:val="single" w:sz="4" w:space="0" w:color="auto"/>
              <w:right w:val="single" w:sz="4" w:space="0" w:color="auto"/>
            </w:tcBorders>
          </w:tcPr>
          <w:p w14:paraId="67361818" w14:textId="77777777" w:rsidR="00546419" w:rsidRDefault="00546419" w:rsidP="00EF667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1474D8D" w14:textId="77777777" w:rsidR="00546419" w:rsidRDefault="00546419" w:rsidP="00EF667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76E53A" w14:textId="336A4E22" w:rsidR="00EF6673" w:rsidRPr="008906D1" w:rsidRDefault="00546419" w:rsidP="00EF6673">
            <w:pPr>
              <w:pStyle w:val="TAL"/>
            </w:pPr>
            <w:r>
              <w:rPr>
                <w:rFonts w:cs="Arial"/>
                <w:szCs w:val="18"/>
              </w:rPr>
              <w:t xml:space="preserve">This IE shall be present for a PDU session with an I-SMF, if </w:t>
            </w:r>
            <w:r>
              <w:t>Dual Connectivity based end to end Redundant User Plane Paths shall apply as specified in clause 5.33.2.1 of 3GPP TS </w:t>
            </w:r>
            <w:r w:rsidRPr="005E4D39">
              <w:t>23.501 [2]</w:t>
            </w:r>
            <w:ins w:id="47" w:author="Bruno Landais" w:date="2021-08-04T11:30:00Z">
              <w:r w:rsidR="008906D1">
                <w:t xml:space="preserve">, regardless of whether the </w:t>
              </w:r>
              <w:proofErr w:type="spellStart"/>
              <w:r w:rsidR="008906D1">
                <w:t>redundantPduSessionInfo</w:t>
              </w:r>
              <w:proofErr w:type="spellEnd"/>
              <w:r w:rsidR="008906D1">
                <w:t xml:space="preserve"> IE was received </w:t>
              </w:r>
            </w:ins>
            <w:ins w:id="48" w:author="Bruno Landais" w:date="2021-08-04T11:35:00Z">
              <w:r w:rsidR="002B37A5">
                <w:t xml:space="preserve">or not </w:t>
              </w:r>
            </w:ins>
            <w:ins w:id="49" w:author="Bruno Landais" w:date="2021-08-04T11:30:00Z">
              <w:r w:rsidR="008906D1">
                <w:t>in the request</w:t>
              </w:r>
            </w:ins>
            <w:r>
              <w:t xml:space="preserve">. </w:t>
            </w:r>
            <w:ins w:id="50" w:author="Bruno Landais" w:date="2021-08-04T11:30:00Z">
              <w:r w:rsidR="008906D1">
                <w:t xml:space="preserve">If </w:t>
              </w:r>
            </w:ins>
            <w:ins w:id="51" w:author="Bruno Landais" w:date="2021-08-04T11:31:00Z">
              <w:r w:rsidR="008906D1">
                <w:t>an RSN and/or PDU Session Pair ID was received in the request, the same RSN and/or PDU Session Pair ID shall be returned in the response; additionally, if either the RSN or PDU Session Pair ID was not received in the request, t</w:t>
              </w:r>
            </w:ins>
            <w:ins w:id="52" w:author="Bruno Landais" w:date="2021-08-04T11:32:00Z">
              <w:r w:rsidR="008906D1">
                <w:t xml:space="preserve">he anchor SMF shall determine and </w:t>
              </w:r>
            </w:ins>
            <w:ins w:id="53" w:author="Bruno Landais" w:date="2021-08-04T11:35:00Z">
              <w:r w:rsidR="002B37A5">
                <w:t xml:space="preserve">also </w:t>
              </w:r>
            </w:ins>
            <w:ins w:id="54" w:author="Bruno Landais" w:date="2021-08-04T11:32:00Z">
              <w:r w:rsidR="008906D1">
                <w:t xml:space="preserve">return an RSN or PDU Session Pair ID respectively in the response. </w:t>
              </w:r>
            </w:ins>
          </w:p>
        </w:tc>
        <w:tc>
          <w:tcPr>
            <w:tcW w:w="859" w:type="dxa"/>
            <w:tcBorders>
              <w:top w:val="single" w:sz="4" w:space="0" w:color="auto"/>
              <w:left w:val="single" w:sz="4" w:space="0" w:color="auto"/>
              <w:bottom w:val="single" w:sz="4" w:space="0" w:color="auto"/>
              <w:right w:val="single" w:sz="4" w:space="0" w:color="auto"/>
            </w:tcBorders>
          </w:tcPr>
          <w:p w14:paraId="3744B517" w14:textId="77777777" w:rsidR="00546419" w:rsidRDefault="00546419" w:rsidP="00EF6673">
            <w:pPr>
              <w:pStyle w:val="TAL"/>
              <w:rPr>
                <w:rFonts w:cs="Arial"/>
                <w:szCs w:val="18"/>
              </w:rPr>
            </w:pPr>
            <w:r>
              <w:rPr>
                <w:rFonts w:cs="Arial"/>
                <w:szCs w:val="18"/>
              </w:rPr>
              <w:t>DCE2ER</w:t>
            </w:r>
          </w:p>
        </w:tc>
      </w:tr>
      <w:tr w:rsidR="00546419" w14:paraId="49295F5C" w14:textId="77777777" w:rsidTr="00EF6673">
        <w:trPr>
          <w:jc w:val="center"/>
        </w:trPr>
        <w:tc>
          <w:tcPr>
            <w:tcW w:w="1985" w:type="dxa"/>
            <w:tcBorders>
              <w:top w:val="single" w:sz="4" w:space="0" w:color="auto"/>
              <w:left w:val="single" w:sz="4" w:space="0" w:color="auto"/>
              <w:bottom w:val="single" w:sz="4" w:space="0" w:color="auto"/>
              <w:right w:val="single" w:sz="4" w:space="0" w:color="auto"/>
            </w:tcBorders>
          </w:tcPr>
          <w:p w14:paraId="065677C5" w14:textId="77777777" w:rsidR="00546419" w:rsidRDefault="00546419" w:rsidP="00EF6673">
            <w:pPr>
              <w:pStyle w:val="TAL"/>
            </w:pPr>
            <w:proofErr w:type="spellStart"/>
            <w:r>
              <w:rPr>
                <w:lang w:val="en-US"/>
              </w:rPr>
              <w:t>nspuSupportInd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3E3D6CB3" w14:textId="77777777" w:rsidR="00546419" w:rsidRDefault="00546419" w:rsidP="00EF6673">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557FE857" w14:textId="77777777" w:rsidR="00546419" w:rsidRDefault="00546419" w:rsidP="00EF667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7013F3A" w14:textId="77777777" w:rsidR="00546419" w:rsidRDefault="00546419" w:rsidP="00EF667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5E363F1" w14:textId="77777777" w:rsidR="00546419" w:rsidRDefault="00546419" w:rsidP="00EF6673">
            <w:pPr>
              <w:pStyle w:val="TAL"/>
              <w:rPr>
                <w:lang w:eastAsia="zh-CN"/>
              </w:rPr>
            </w:pPr>
            <w:r>
              <w:rPr>
                <w:rFonts w:cs="Arial"/>
                <w:szCs w:val="18"/>
              </w:rPr>
              <w:t xml:space="preserve">This IE shall be present and set to "true" if </w:t>
            </w:r>
            <w:proofErr w:type="spellStart"/>
            <w:r>
              <w:t>enablePauseCharging</w:t>
            </w:r>
            <w:proofErr w:type="spellEnd"/>
            <w:r>
              <w:rPr>
                <w:lang w:eastAsia="zh-CN"/>
              </w:rPr>
              <w:t xml:space="preserve"> is set to "true" and if the (H-)SMF and PSA UPF support </w:t>
            </w:r>
            <w:r>
              <w:t xml:space="preserve">Notify Start Pause of Charging via user plane </w:t>
            </w:r>
            <w:r w:rsidRPr="00441CD0">
              <w:t>feature</w:t>
            </w:r>
            <w:r>
              <w:rPr>
                <w:lang w:eastAsia="zh-CN"/>
              </w:rPr>
              <w:t xml:space="preserve"> as specified in clause 5.30 of 3GPP TS 29.244 [29].</w:t>
            </w:r>
          </w:p>
          <w:p w14:paraId="2F7E0685" w14:textId="77777777" w:rsidR="00546419" w:rsidRDefault="00546419" w:rsidP="00EF6673">
            <w:pPr>
              <w:pStyle w:val="TAL"/>
              <w:rPr>
                <w:lang w:eastAsia="zh-CN"/>
              </w:rPr>
            </w:pPr>
          </w:p>
          <w:p w14:paraId="10CCDA6F" w14:textId="77777777" w:rsidR="00546419" w:rsidRDefault="00546419" w:rsidP="00EF6673">
            <w:pPr>
              <w:pStyle w:val="TAL"/>
            </w:pPr>
            <w:r>
              <w:t>When present, it shall be set as follows:</w:t>
            </w:r>
          </w:p>
          <w:p w14:paraId="1DE49E0E" w14:textId="77777777" w:rsidR="00546419" w:rsidRDefault="00546419" w:rsidP="00EF6673">
            <w:pPr>
              <w:pStyle w:val="B1"/>
              <w:ind w:left="641" w:hanging="357"/>
              <w:rPr>
                <w:rFonts w:cs="Arial"/>
                <w:szCs w:val="18"/>
              </w:rPr>
            </w:pPr>
            <w:r w:rsidRPr="00E81F0A">
              <w:rPr>
                <w:rFonts w:ascii="Arial" w:hAnsi="Arial" w:cs="Arial"/>
                <w:sz w:val="18"/>
                <w:szCs w:val="18"/>
                <w:lang w:eastAsia="zh-CN"/>
              </w:rPr>
              <w:t>-</w:t>
            </w:r>
            <w:r w:rsidRPr="00E81F0A">
              <w:rPr>
                <w:rFonts w:ascii="Arial" w:hAnsi="Arial" w:cs="Arial"/>
                <w:sz w:val="18"/>
                <w:szCs w:val="18"/>
                <w:lang w:eastAsia="zh-CN"/>
              </w:rPr>
              <w:tab/>
              <w:t>true: Notify Start Pause of Charging via user plane</w:t>
            </w:r>
            <w:r>
              <w:rPr>
                <w:rFonts w:ascii="Arial" w:hAnsi="Arial" w:cs="Arial"/>
                <w:sz w:val="18"/>
                <w:szCs w:val="18"/>
                <w:lang w:eastAsia="zh-CN"/>
              </w:rPr>
              <w:t xml:space="preserve"> feature is supported</w:t>
            </w:r>
            <w:r w:rsidRPr="00E81F0A">
              <w:rPr>
                <w:rFonts w:ascii="Arial" w:hAnsi="Arial" w:cs="Arial"/>
                <w:sz w:val="18"/>
                <w:szCs w:val="18"/>
                <w:lang w:eastAsia="zh-CN"/>
              </w:rPr>
              <w:t>.</w:t>
            </w:r>
          </w:p>
        </w:tc>
        <w:tc>
          <w:tcPr>
            <w:tcW w:w="859" w:type="dxa"/>
            <w:tcBorders>
              <w:top w:val="single" w:sz="4" w:space="0" w:color="auto"/>
              <w:left w:val="single" w:sz="4" w:space="0" w:color="auto"/>
              <w:bottom w:val="single" w:sz="4" w:space="0" w:color="auto"/>
              <w:right w:val="single" w:sz="4" w:space="0" w:color="auto"/>
            </w:tcBorders>
          </w:tcPr>
          <w:p w14:paraId="66904EBC" w14:textId="77777777" w:rsidR="00546419" w:rsidRDefault="00546419" w:rsidP="00EF6673">
            <w:pPr>
              <w:pStyle w:val="TAL"/>
              <w:rPr>
                <w:rFonts w:cs="Arial"/>
                <w:szCs w:val="18"/>
              </w:rPr>
            </w:pPr>
          </w:p>
        </w:tc>
      </w:tr>
      <w:tr w:rsidR="00546419" w14:paraId="5A64BE61" w14:textId="77777777" w:rsidTr="00EF6673">
        <w:trPr>
          <w:jc w:val="center"/>
        </w:trPr>
        <w:tc>
          <w:tcPr>
            <w:tcW w:w="9932" w:type="dxa"/>
            <w:gridSpan w:val="6"/>
            <w:tcBorders>
              <w:top w:val="single" w:sz="4" w:space="0" w:color="auto"/>
              <w:left w:val="single" w:sz="4" w:space="0" w:color="auto"/>
              <w:bottom w:val="single" w:sz="4" w:space="0" w:color="auto"/>
              <w:right w:val="single" w:sz="4" w:space="0" w:color="auto"/>
            </w:tcBorders>
          </w:tcPr>
          <w:p w14:paraId="533C16D3" w14:textId="77777777" w:rsidR="00546419" w:rsidRDefault="00546419" w:rsidP="00EF6673">
            <w:pPr>
              <w:pStyle w:val="TAN"/>
            </w:pPr>
            <w:r>
              <w:t>NOTE 1:</w:t>
            </w:r>
            <w:r>
              <w:tab/>
              <w:t>This IE contains information that the V-SMF or I-SMF only needs to transfer to the UE (without interpretation). It is sent as a separate IE rather than within the n1SmInfoToUE binary data because the Selected SSC mode IE is defined as a "V" IE (i.e. without a Type field) in the NAS PDU Session Establishment Accept message.</w:t>
            </w:r>
          </w:p>
          <w:p w14:paraId="434484A7" w14:textId="77777777" w:rsidR="00546419" w:rsidRDefault="00546419" w:rsidP="00EF6673">
            <w:pPr>
              <w:pStyle w:val="TAN"/>
            </w:pPr>
            <w:r>
              <w:t>NOTE 2:</w:t>
            </w:r>
            <w:r>
              <w:tab/>
            </w:r>
            <w:r>
              <w:rPr>
                <w:rFonts w:hint="eastAsia"/>
              </w:rPr>
              <w:t>In scenarios with a V-SMF/I-SMF insertion, the V-SMF/I-SMF may receive in the Create Response some IEs it has already received during the earlier SM context retrieval from the SMF (e.g. due to the condition of presence of IEs in the Create Response). In such a case, the V-SMF/I-SMF shall overwrite the IEs earlier received with the new IEs received in the Create Response.</w:t>
            </w:r>
          </w:p>
          <w:p w14:paraId="36A1D901" w14:textId="77777777" w:rsidR="00546419" w:rsidRDefault="00546419" w:rsidP="00EF6673">
            <w:pPr>
              <w:pStyle w:val="TAN"/>
            </w:pPr>
            <w:r>
              <w:t>NOTE 3:</w:t>
            </w:r>
            <w:r>
              <w:tab/>
              <w:t xml:space="preserve">The V-SMF/I-SMF shall ignore any QoS Rule(s) associated to a QoS flow received in </w:t>
            </w:r>
            <w:proofErr w:type="spellStart"/>
            <w:r>
              <w:t>PduSessionCreatedData</w:t>
            </w:r>
            <w:proofErr w:type="spellEnd"/>
            <w:r>
              <w:t xml:space="preserve"> during V-SMF/I-SMF insertion scenarios where no QoS Rule(s) can be sent to the UE, i.e. during Registration, Inter NG-RAN node N2 based handover, and EPS to 5GS Idle mode mobility/handover using N26 interface procedures with V-SMF/I-SMF insertion, or during Service Request and </w:t>
            </w:r>
            <w:proofErr w:type="spellStart"/>
            <w:r>
              <w:t>Xn</w:t>
            </w:r>
            <w:proofErr w:type="spellEnd"/>
            <w:r>
              <w:t xml:space="preserve"> based handover procedures with I-SMF insertion. In such scenarios, the (H-)SMF shall initiate a subsequent PDU session modification procedure if it needs to change the QoS Rules associated to the QoS flows.</w:t>
            </w:r>
          </w:p>
          <w:p w14:paraId="7A0EC923" w14:textId="77777777" w:rsidR="00546419" w:rsidRDefault="00546419" w:rsidP="00EF6673">
            <w:pPr>
              <w:pStyle w:val="TAN"/>
              <w:rPr>
                <w:rFonts w:cs="Arial"/>
                <w:szCs w:val="18"/>
              </w:rPr>
            </w:pPr>
            <w:r>
              <w:t>NOTE 4:</w:t>
            </w:r>
            <w:r>
              <w:tab/>
              <w:t xml:space="preserve">The I-SMF </w:t>
            </w:r>
            <w:r w:rsidRPr="00274B96">
              <w:t xml:space="preserve">may use </w:t>
            </w:r>
            <w:r>
              <w:t xml:space="preserve">IPv6 index </w:t>
            </w:r>
            <w:r w:rsidRPr="00274B96">
              <w:t>to assist in selecting how the IP</w:t>
            </w:r>
            <w:r>
              <w:t>v6 prefix</w:t>
            </w:r>
            <w:r w:rsidRPr="00274B96">
              <w:t xml:space="preserve"> is to be allocated </w:t>
            </w:r>
            <w:r>
              <w:t>for local PSA when IPv6 multi-homing is applied for the PDU session.</w:t>
            </w:r>
            <w:r w:rsidRPr="00695E56">
              <w:rPr>
                <w:rFonts w:cs="Arial"/>
                <w:szCs w:val="18"/>
              </w:rPr>
              <w:t xml:space="preserve"> If the IPv6 index indicates UE IP address allocation should be performed towards DN-AAA server, the DN-AAA server address may be included from the SMF to the I-SMF</w:t>
            </w:r>
            <w:r>
              <w:rPr>
                <w:rFonts w:cs="Arial"/>
                <w:szCs w:val="18"/>
              </w:rPr>
              <w:t>.</w:t>
            </w:r>
          </w:p>
          <w:p w14:paraId="24473263" w14:textId="77777777" w:rsidR="00546419" w:rsidRPr="000B376D" w:rsidRDefault="00546419" w:rsidP="00EF6673">
            <w:pPr>
              <w:pStyle w:val="TAN"/>
              <w:rPr>
                <w:rFonts w:cs="Arial"/>
                <w:szCs w:val="18"/>
              </w:rPr>
            </w:pPr>
            <w:r>
              <w:t>NOTE 5:</w:t>
            </w:r>
            <w:r>
              <w:tab/>
              <w:t xml:space="preserve">The </w:t>
            </w:r>
            <w:proofErr w:type="spellStart"/>
            <w:r>
              <w:t>chargingId</w:t>
            </w:r>
            <w:proofErr w:type="spellEnd"/>
            <w:r>
              <w:t xml:space="preserve"> IE in </w:t>
            </w:r>
            <w:proofErr w:type="spellStart"/>
            <w:r>
              <w:t>SmContext</w:t>
            </w:r>
            <w:proofErr w:type="spellEnd"/>
            <w:r>
              <w:t xml:space="preserve"> (see clause 6.1.6.2.39) shall be set to the value received in the </w:t>
            </w:r>
            <w:proofErr w:type="spellStart"/>
            <w:r>
              <w:rPr>
                <w:lang w:eastAsia="zh-CN"/>
              </w:rPr>
              <w:t>homeProvidedChargingId</w:t>
            </w:r>
            <w:proofErr w:type="spellEnd"/>
            <w:r>
              <w:rPr>
                <w:lang w:eastAsia="zh-CN"/>
              </w:rPr>
              <w:t xml:space="preserve"> IE during an </w:t>
            </w:r>
            <w:r>
              <w:rPr>
                <w:noProof/>
                <w:lang w:val="en-US"/>
              </w:rPr>
              <w:t>EPS to 5GS Idle mode mobility or Handover of a HR PDU session</w:t>
            </w:r>
            <w:r>
              <w:rPr>
                <w:rFonts w:cs="Arial"/>
                <w:szCs w:val="18"/>
              </w:rPr>
              <w:t>.</w:t>
            </w:r>
          </w:p>
        </w:tc>
      </w:tr>
    </w:tbl>
    <w:p w14:paraId="3008923C" w14:textId="1A638E91" w:rsidR="00546419" w:rsidRDefault="00546419" w:rsidP="00546419">
      <w:pPr>
        <w:pStyle w:val="Heading5"/>
      </w:pPr>
    </w:p>
    <w:p w14:paraId="786115AE" w14:textId="3F89BF94" w:rsidR="00546419" w:rsidRDefault="00546419" w:rsidP="00546419"/>
    <w:bookmarkEnd w:id="13"/>
    <w:bookmarkEnd w:id="14"/>
    <w:bookmarkEnd w:id="15"/>
    <w:bookmarkEnd w:id="16"/>
    <w:bookmarkEnd w:id="17"/>
    <w:bookmarkEnd w:id="18"/>
    <w:bookmarkEnd w:id="19"/>
    <w:bookmarkEnd w:id="20"/>
    <w:bookmarkEnd w:id="21"/>
    <w:bookmarkEnd w:id="22"/>
    <w:bookmarkEnd w:id="23"/>
    <w:bookmarkEnd w:id="24"/>
    <w:p w14:paraId="2FCA40F9" w14:textId="77777777" w:rsidR="00851913" w:rsidRPr="006B5418" w:rsidRDefault="00851913" w:rsidP="008519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61D8ECA1" w14:textId="77777777" w:rsidR="00851913" w:rsidRDefault="00851913" w:rsidP="00851913">
      <w:pPr>
        <w:pStyle w:val="Heading5"/>
      </w:pPr>
      <w:r>
        <w:lastRenderedPageBreak/>
        <w:t>6.1.6.2.39</w:t>
      </w:r>
      <w:r>
        <w:tab/>
        <w:t xml:space="preserve">Type: </w:t>
      </w:r>
      <w:proofErr w:type="spellStart"/>
      <w:r>
        <w:t>SmContext</w:t>
      </w:r>
      <w:proofErr w:type="spellEnd"/>
    </w:p>
    <w:p w14:paraId="59FABE32" w14:textId="77777777" w:rsidR="00851913" w:rsidRDefault="00851913" w:rsidP="00851913">
      <w:pPr>
        <w:pStyle w:val="TH"/>
      </w:pPr>
      <w:r>
        <w:rPr>
          <w:noProof/>
        </w:rPr>
        <w:t>Table </w:t>
      </w:r>
      <w:r>
        <w:t xml:space="preserve">6.1.6.2.39-1: </w:t>
      </w:r>
      <w:r>
        <w:rPr>
          <w:noProof/>
        </w:rPr>
        <w:t xml:space="preserve">Definition of type </w:t>
      </w:r>
      <w:proofErr w:type="spellStart"/>
      <w:r>
        <w:rPr>
          <w:lang w:eastAsia="zh-CN"/>
        </w:rPr>
        <w:t>SmContext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51913" w:rsidRPr="00FD48E5" w14:paraId="3CE0508F" w14:textId="77777777" w:rsidTr="00F569E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35F589D" w14:textId="77777777" w:rsidR="00851913" w:rsidRDefault="00851913" w:rsidP="00F569EA">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BD72758" w14:textId="77777777" w:rsidR="00851913" w:rsidRDefault="00851913" w:rsidP="00F569E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0D5089" w14:textId="77777777" w:rsidR="00851913" w:rsidRPr="007277D4" w:rsidRDefault="00851913" w:rsidP="00F569E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1D74B19" w14:textId="77777777" w:rsidR="00851913" w:rsidRDefault="00851913" w:rsidP="00F569EA">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B68C1D1" w14:textId="77777777" w:rsidR="00851913" w:rsidRDefault="00851913" w:rsidP="00F569EA">
            <w:pPr>
              <w:pStyle w:val="TAH"/>
              <w:rPr>
                <w:rFonts w:cs="Arial"/>
                <w:szCs w:val="18"/>
              </w:rPr>
            </w:pPr>
            <w:r>
              <w:rPr>
                <w:rFonts w:cs="Arial"/>
                <w:szCs w:val="18"/>
              </w:rPr>
              <w:t>Description</w:t>
            </w:r>
          </w:p>
        </w:tc>
      </w:tr>
      <w:tr w:rsidR="00851913" w14:paraId="29C36F78" w14:textId="77777777" w:rsidTr="00F569EA">
        <w:trPr>
          <w:jc w:val="center"/>
        </w:trPr>
        <w:tc>
          <w:tcPr>
            <w:tcW w:w="2090" w:type="dxa"/>
            <w:tcBorders>
              <w:top w:val="single" w:sz="4" w:space="0" w:color="auto"/>
              <w:left w:val="single" w:sz="4" w:space="0" w:color="auto"/>
              <w:bottom w:val="single" w:sz="4" w:space="0" w:color="auto"/>
              <w:right w:val="single" w:sz="4" w:space="0" w:color="auto"/>
            </w:tcBorders>
          </w:tcPr>
          <w:p w14:paraId="047F626F" w14:textId="77777777" w:rsidR="00851913" w:rsidRDefault="00851913" w:rsidP="00F569EA">
            <w:pPr>
              <w:pStyle w:val="TAL"/>
            </w:pPr>
            <w:proofErr w:type="spellStart"/>
            <w:r>
              <w:t>pduSessionId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25EFDFB1" w14:textId="77777777" w:rsidR="00851913" w:rsidRDefault="00851913" w:rsidP="00F569EA">
            <w:pPr>
              <w:pStyle w:val="TAL"/>
            </w:pPr>
            <w:proofErr w:type="spellStart"/>
            <w:r>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7E6558F2" w14:textId="77777777" w:rsidR="00851913" w:rsidRDefault="00851913" w:rsidP="00F569E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1123F57" w14:textId="77777777" w:rsidR="00851913" w:rsidRDefault="00851913" w:rsidP="00F569EA">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414B72A" w14:textId="77777777" w:rsidR="00851913" w:rsidRDefault="00851913" w:rsidP="00F569EA">
            <w:pPr>
              <w:pStyle w:val="TAL"/>
              <w:rPr>
                <w:rFonts w:cs="Arial"/>
                <w:szCs w:val="18"/>
              </w:rPr>
            </w:pPr>
            <w:r>
              <w:rPr>
                <w:rFonts w:cs="Arial"/>
                <w:szCs w:val="18"/>
              </w:rPr>
              <w:t>This IE shall contain the PDU Session ID.</w:t>
            </w:r>
          </w:p>
        </w:tc>
      </w:tr>
      <w:tr w:rsidR="00851913" w14:paraId="6B72F390" w14:textId="77777777" w:rsidTr="00F569EA">
        <w:trPr>
          <w:jc w:val="center"/>
        </w:trPr>
        <w:tc>
          <w:tcPr>
            <w:tcW w:w="2090" w:type="dxa"/>
            <w:tcBorders>
              <w:top w:val="single" w:sz="4" w:space="0" w:color="auto"/>
              <w:left w:val="single" w:sz="4" w:space="0" w:color="auto"/>
              <w:bottom w:val="single" w:sz="4" w:space="0" w:color="auto"/>
              <w:right w:val="single" w:sz="4" w:space="0" w:color="auto"/>
            </w:tcBorders>
          </w:tcPr>
          <w:p w14:paraId="499824B0" w14:textId="77777777" w:rsidR="00851913" w:rsidRDefault="00851913" w:rsidP="00F569EA">
            <w:pPr>
              <w:pStyle w:val="TAL"/>
            </w:pPr>
            <w:proofErr w:type="spellStart"/>
            <w:r>
              <w:t>dnn</w:t>
            </w:r>
            <w:proofErr w:type="spellEnd"/>
          </w:p>
        </w:tc>
        <w:tc>
          <w:tcPr>
            <w:tcW w:w="1559" w:type="dxa"/>
            <w:tcBorders>
              <w:top w:val="single" w:sz="4" w:space="0" w:color="auto"/>
              <w:left w:val="single" w:sz="4" w:space="0" w:color="auto"/>
              <w:bottom w:val="single" w:sz="4" w:space="0" w:color="auto"/>
              <w:right w:val="single" w:sz="4" w:space="0" w:color="auto"/>
            </w:tcBorders>
          </w:tcPr>
          <w:p w14:paraId="6CC44276" w14:textId="77777777" w:rsidR="00851913" w:rsidRDefault="00851913" w:rsidP="00F569EA">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4036907E" w14:textId="77777777" w:rsidR="00851913" w:rsidRDefault="00851913" w:rsidP="00F569E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85213B5" w14:textId="77777777" w:rsidR="00851913" w:rsidRDefault="00851913" w:rsidP="00F569EA">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FCAC9BD" w14:textId="77777777" w:rsidR="00851913" w:rsidRDefault="00851913" w:rsidP="00F569EA">
            <w:pPr>
              <w:pStyle w:val="TAL"/>
              <w:rPr>
                <w:rFonts w:cs="Arial"/>
                <w:szCs w:val="18"/>
              </w:rPr>
            </w:pPr>
            <w:r>
              <w:rPr>
                <w:rFonts w:cs="Arial"/>
                <w:szCs w:val="18"/>
              </w:rPr>
              <w:t>This IE shall contain the UE requested DNN of the PDU session.</w:t>
            </w:r>
          </w:p>
          <w:p w14:paraId="31AA4056" w14:textId="77777777" w:rsidR="00851913" w:rsidRDefault="00851913" w:rsidP="00F569EA">
            <w:pPr>
              <w:pStyle w:val="TAL"/>
              <w:rPr>
                <w:rFonts w:cs="Arial"/>
                <w:szCs w:val="18"/>
              </w:rPr>
            </w:pPr>
            <w:r>
              <w:rPr>
                <w:rFonts w:cs="Arial"/>
                <w:szCs w:val="18"/>
              </w:rPr>
              <w:t>The DNN shall be the full DNN (i.e. with both the Network Identifier and Operator Identifier) for a HR PDU session, and it should be the full DNN in LBO and non-roaming scenarios. If the Operator Identifier is absent, the serving core network operator shall be assumed.</w:t>
            </w:r>
          </w:p>
        </w:tc>
      </w:tr>
      <w:tr w:rsidR="00851913" w14:paraId="1997E4CE" w14:textId="77777777" w:rsidTr="00F569EA">
        <w:trPr>
          <w:jc w:val="center"/>
        </w:trPr>
        <w:tc>
          <w:tcPr>
            <w:tcW w:w="2090" w:type="dxa"/>
            <w:tcBorders>
              <w:top w:val="single" w:sz="4" w:space="0" w:color="auto"/>
              <w:left w:val="single" w:sz="4" w:space="0" w:color="auto"/>
              <w:bottom w:val="single" w:sz="4" w:space="0" w:color="auto"/>
              <w:right w:val="single" w:sz="4" w:space="0" w:color="auto"/>
            </w:tcBorders>
          </w:tcPr>
          <w:p w14:paraId="33F6D0BA" w14:textId="77777777" w:rsidR="00851913" w:rsidRDefault="00851913" w:rsidP="00F569EA">
            <w:pPr>
              <w:pStyle w:val="TAL"/>
            </w:pPr>
            <w:proofErr w:type="spellStart"/>
            <w:r>
              <w:rPr>
                <w:rFonts w:eastAsia="SimSun" w:hint="eastAsia"/>
                <w:lang w:eastAsia="zh-CN"/>
              </w:rPr>
              <w:t>selectedDnn</w:t>
            </w:r>
            <w:proofErr w:type="spellEnd"/>
          </w:p>
        </w:tc>
        <w:tc>
          <w:tcPr>
            <w:tcW w:w="1559" w:type="dxa"/>
            <w:tcBorders>
              <w:top w:val="single" w:sz="4" w:space="0" w:color="auto"/>
              <w:left w:val="single" w:sz="4" w:space="0" w:color="auto"/>
              <w:bottom w:val="single" w:sz="4" w:space="0" w:color="auto"/>
              <w:right w:val="single" w:sz="4" w:space="0" w:color="auto"/>
            </w:tcBorders>
          </w:tcPr>
          <w:p w14:paraId="1EB23B53" w14:textId="77777777" w:rsidR="00851913" w:rsidRDefault="00851913" w:rsidP="00F569EA">
            <w:pPr>
              <w:pStyle w:val="TAL"/>
            </w:pPr>
            <w:proofErr w:type="spellStart"/>
            <w:r>
              <w:rPr>
                <w:rFonts w:eastAsia="SimSun" w:hint="eastAsia"/>
                <w:lang w:eastAsia="zh-CN"/>
              </w:rP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369AAB21" w14:textId="77777777" w:rsidR="00851913" w:rsidRDefault="00851913" w:rsidP="00F569EA">
            <w:pPr>
              <w:pStyle w:val="TAC"/>
            </w:pPr>
            <w:r>
              <w:rPr>
                <w:rFonts w:eastAsia="SimSun"/>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6A3F1DE" w14:textId="77777777" w:rsidR="00851913" w:rsidRDefault="00851913" w:rsidP="00F569EA">
            <w:pPr>
              <w:pStyle w:val="TAL"/>
            </w:pPr>
            <w:r>
              <w:rPr>
                <w:rFonts w:eastAsia="SimSun"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A82CC88" w14:textId="77777777" w:rsidR="00851913" w:rsidRDefault="00851913" w:rsidP="00F569EA">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14:paraId="46ED530D" w14:textId="77777777" w:rsidR="00851913" w:rsidRDefault="00851913" w:rsidP="00F569EA">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r>
      <w:tr w:rsidR="00851913" w14:paraId="346709E2" w14:textId="77777777" w:rsidTr="00F569EA">
        <w:trPr>
          <w:jc w:val="center"/>
        </w:trPr>
        <w:tc>
          <w:tcPr>
            <w:tcW w:w="2090" w:type="dxa"/>
            <w:tcBorders>
              <w:top w:val="single" w:sz="4" w:space="0" w:color="auto"/>
              <w:left w:val="single" w:sz="4" w:space="0" w:color="auto"/>
              <w:bottom w:val="single" w:sz="4" w:space="0" w:color="auto"/>
              <w:right w:val="single" w:sz="4" w:space="0" w:color="auto"/>
            </w:tcBorders>
          </w:tcPr>
          <w:p w14:paraId="73316675" w14:textId="77777777" w:rsidR="00851913" w:rsidRDefault="00851913" w:rsidP="00F569EA">
            <w:pPr>
              <w:pStyle w:val="TAL"/>
            </w:pPr>
            <w:proofErr w:type="spellStart"/>
            <w:r>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49349C7A" w14:textId="77777777" w:rsidR="00851913" w:rsidRDefault="00851913" w:rsidP="00F569EA">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0263C579" w14:textId="77777777" w:rsidR="00851913" w:rsidRDefault="00851913" w:rsidP="00F569E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89B5B91" w14:textId="77777777" w:rsidR="00851913" w:rsidRDefault="00851913" w:rsidP="00F569EA">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B14B4C1" w14:textId="77777777" w:rsidR="00851913" w:rsidRDefault="00851913" w:rsidP="00F569EA">
            <w:pPr>
              <w:pStyle w:val="TAL"/>
              <w:rPr>
                <w:rFonts w:cs="Arial"/>
                <w:szCs w:val="18"/>
              </w:rPr>
            </w:pPr>
            <w:r>
              <w:rPr>
                <w:rFonts w:cs="Arial"/>
                <w:szCs w:val="18"/>
              </w:rPr>
              <w:t xml:space="preserve">This IE shall contain the S-NSSAI for the serving PLMN. </w:t>
            </w:r>
          </w:p>
        </w:tc>
      </w:tr>
      <w:tr w:rsidR="00851913" w14:paraId="12C786A7" w14:textId="77777777" w:rsidTr="00F569EA">
        <w:trPr>
          <w:jc w:val="center"/>
        </w:trPr>
        <w:tc>
          <w:tcPr>
            <w:tcW w:w="2090" w:type="dxa"/>
            <w:tcBorders>
              <w:top w:val="single" w:sz="4" w:space="0" w:color="auto"/>
              <w:left w:val="single" w:sz="4" w:space="0" w:color="auto"/>
              <w:bottom w:val="single" w:sz="4" w:space="0" w:color="auto"/>
              <w:right w:val="single" w:sz="4" w:space="0" w:color="auto"/>
            </w:tcBorders>
          </w:tcPr>
          <w:p w14:paraId="6FF2FEA9" w14:textId="77777777" w:rsidR="00851913" w:rsidRDefault="00851913" w:rsidP="00F569EA">
            <w:pPr>
              <w:pStyle w:val="TAL"/>
            </w:pPr>
            <w:proofErr w:type="spellStart"/>
            <w:r>
              <w:t>hplmnSnssai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5820983F" w14:textId="77777777" w:rsidR="00851913" w:rsidRDefault="00851913" w:rsidP="00F569EA">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757D96A7" w14:textId="77777777" w:rsidR="00851913" w:rsidRDefault="00851913" w:rsidP="00F569E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E0988D7" w14:textId="77777777" w:rsidR="00851913" w:rsidRDefault="00851913" w:rsidP="00F569E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ED389D3" w14:textId="77777777" w:rsidR="00851913" w:rsidRDefault="00851913" w:rsidP="00F569EA">
            <w:pPr>
              <w:pStyle w:val="TAL"/>
              <w:rPr>
                <w:rFonts w:cs="Arial"/>
                <w:szCs w:val="18"/>
              </w:rPr>
            </w:pPr>
            <w:r>
              <w:rPr>
                <w:rFonts w:cs="Arial"/>
                <w:szCs w:val="18"/>
              </w:rPr>
              <w:t>This IE shall be present for a HR PDU session.</w:t>
            </w:r>
          </w:p>
          <w:p w14:paraId="145B6F3F" w14:textId="77777777" w:rsidR="00851913" w:rsidRDefault="00851913" w:rsidP="00F569EA">
            <w:pPr>
              <w:pStyle w:val="TAL"/>
              <w:rPr>
                <w:rFonts w:cs="Arial"/>
                <w:szCs w:val="18"/>
              </w:rPr>
            </w:pPr>
            <w:r>
              <w:rPr>
                <w:rFonts w:cs="Arial"/>
                <w:szCs w:val="18"/>
              </w:rPr>
              <w:t xml:space="preserve">When present, it shall contain the S-NSSAI for the HPLMN. </w:t>
            </w:r>
          </w:p>
        </w:tc>
      </w:tr>
      <w:tr w:rsidR="00851913" w14:paraId="46235FD6" w14:textId="77777777" w:rsidTr="00F569EA">
        <w:trPr>
          <w:jc w:val="center"/>
        </w:trPr>
        <w:tc>
          <w:tcPr>
            <w:tcW w:w="2090" w:type="dxa"/>
            <w:tcBorders>
              <w:top w:val="single" w:sz="4" w:space="0" w:color="auto"/>
              <w:left w:val="single" w:sz="4" w:space="0" w:color="auto"/>
              <w:bottom w:val="single" w:sz="4" w:space="0" w:color="auto"/>
              <w:right w:val="single" w:sz="4" w:space="0" w:color="auto"/>
            </w:tcBorders>
          </w:tcPr>
          <w:p w14:paraId="0B856214" w14:textId="77777777" w:rsidR="00851913" w:rsidRDefault="00851913" w:rsidP="00F569EA">
            <w:pPr>
              <w:pStyle w:val="TAL"/>
            </w:pPr>
            <w:proofErr w:type="spellStart"/>
            <w:r>
              <w:t>pduSessionType</w:t>
            </w:r>
            <w:proofErr w:type="spellEnd"/>
          </w:p>
        </w:tc>
        <w:tc>
          <w:tcPr>
            <w:tcW w:w="1559" w:type="dxa"/>
            <w:tcBorders>
              <w:top w:val="single" w:sz="4" w:space="0" w:color="auto"/>
              <w:left w:val="single" w:sz="4" w:space="0" w:color="auto"/>
              <w:bottom w:val="single" w:sz="4" w:space="0" w:color="auto"/>
              <w:right w:val="single" w:sz="4" w:space="0" w:color="auto"/>
            </w:tcBorders>
          </w:tcPr>
          <w:p w14:paraId="17104F97" w14:textId="77777777" w:rsidR="00851913" w:rsidRDefault="00851913" w:rsidP="00F569EA">
            <w:pPr>
              <w:pStyle w:val="TAL"/>
            </w:pPr>
            <w:proofErr w:type="spellStart"/>
            <w:r>
              <w:t>PduSessionType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67CA21C7" w14:textId="77777777" w:rsidR="00851913" w:rsidRDefault="00851913" w:rsidP="00F569E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07ECBE6" w14:textId="77777777" w:rsidR="00851913" w:rsidRDefault="00851913" w:rsidP="00F569EA">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2B611305" w14:textId="77777777" w:rsidR="00851913" w:rsidRDefault="00851913" w:rsidP="00F569EA">
            <w:pPr>
              <w:pStyle w:val="TAL"/>
              <w:rPr>
                <w:rFonts w:cs="Arial"/>
                <w:szCs w:val="18"/>
              </w:rPr>
            </w:pPr>
            <w:r>
              <w:rPr>
                <w:rFonts w:cs="Arial"/>
                <w:szCs w:val="18"/>
              </w:rPr>
              <w:t>This IE shall indicate the PDU session type.</w:t>
            </w:r>
          </w:p>
        </w:tc>
      </w:tr>
      <w:tr w:rsidR="00851913" w14:paraId="7F9A54FF" w14:textId="77777777" w:rsidTr="00F569EA">
        <w:trPr>
          <w:jc w:val="center"/>
        </w:trPr>
        <w:tc>
          <w:tcPr>
            <w:tcW w:w="2090" w:type="dxa"/>
            <w:tcBorders>
              <w:top w:val="single" w:sz="4" w:space="0" w:color="auto"/>
              <w:left w:val="single" w:sz="4" w:space="0" w:color="auto"/>
              <w:bottom w:val="single" w:sz="4" w:space="0" w:color="auto"/>
              <w:right w:val="single" w:sz="4" w:space="0" w:color="auto"/>
            </w:tcBorders>
          </w:tcPr>
          <w:p w14:paraId="56207759" w14:textId="77777777" w:rsidR="00851913" w:rsidRDefault="00851913" w:rsidP="00F569EA">
            <w:pPr>
              <w:pStyle w:val="TAL"/>
            </w:pPr>
            <w:proofErr w:type="spellStart"/>
            <w:r w:rsidRPr="006C757A">
              <w:t>gpsi</w:t>
            </w:r>
            <w:proofErr w:type="spellEnd"/>
          </w:p>
        </w:tc>
        <w:tc>
          <w:tcPr>
            <w:tcW w:w="1559" w:type="dxa"/>
            <w:tcBorders>
              <w:top w:val="single" w:sz="4" w:space="0" w:color="auto"/>
              <w:left w:val="single" w:sz="4" w:space="0" w:color="auto"/>
              <w:bottom w:val="single" w:sz="4" w:space="0" w:color="auto"/>
              <w:right w:val="single" w:sz="4" w:space="0" w:color="auto"/>
            </w:tcBorders>
          </w:tcPr>
          <w:p w14:paraId="368F6CAC" w14:textId="77777777" w:rsidR="00851913" w:rsidRDefault="00851913" w:rsidP="00F569EA">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3748C612" w14:textId="77777777" w:rsidR="00851913" w:rsidRDefault="00851913" w:rsidP="00F569E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DE3743B" w14:textId="77777777" w:rsidR="00851913" w:rsidRDefault="00851913" w:rsidP="00F569E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9EEF784" w14:textId="77777777" w:rsidR="00851913" w:rsidRDefault="00851913" w:rsidP="00F569EA">
            <w:pPr>
              <w:pStyle w:val="TAL"/>
              <w:rPr>
                <w:rFonts w:cs="Arial"/>
                <w:szCs w:val="18"/>
              </w:rPr>
            </w:pPr>
            <w:r>
              <w:rPr>
                <w:rFonts w:cs="Arial"/>
                <w:szCs w:val="18"/>
              </w:rPr>
              <w:t xml:space="preserve">This IE shall be present if it is available. When present, it shall contain the user's GPSI. </w:t>
            </w:r>
          </w:p>
        </w:tc>
      </w:tr>
      <w:tr w:rsidR="00851913" w14:paraId="1395A6BF" w14:textId="77777777" w:rsidTr="00F569EA">
        <w:trPr>
          <w:jc w:val="center"/>
        </w:trPr>
        <w:tc>
          <w:tcPr>
            <w:tcW w:w="2090" w:type="dxa"/>
            <w:tcBorders>
              <w:top w:val="single" w:sz="4" w:space="0" w:color="auto"/>
              <w:left w:val="single" w:sz="4" w:space="0" w:color="auto"/>
              <w:bottom w:val="single" w:sz="4" w:space="0" w:color="auto"/>
              <w:right w:val="single" w:sz="4" w:space="0" w:color="auto"/>
            </w:tcBorders>
          </w:tcPr>
          <w:p w14:paraId="5EBBB6DE" w14:textId="77777777" w:rsidR="00851913" w:rsidRDefault="00851913" w:rsidP="00F569EA">
            <w:pPr>
              <w:pStyle w:val="TAL"/>
            </w:pPr>
            <w:proofErr w:type="spellStart"/>
            <w:r>
              <w:t>hSmfUri</w:t>
            </w:r>
            <w:proofErr w:type="spellEnd"/>
          </w:p>
        </w:tc>
        <w:tc>
          <w:tcPr>
            <w:tcW w:w="1559" w:type="dxa"/>
            <w:tcBorders>
              <w:top w:val="single" w:sz="4" w:space="0" w:color="auto"/>
              <w:left w:val="single" w:sz="4" w:space="0" w:color="auto"/>
              <w:bottom w:val="single" w:sz="4" w:space="0" w:color="auto"/>
              <w:right w:val="single" w:sz="4" w:space="0" w:color="auto"/>
            </w:tcBorders>
          </w:tcPr>
          <w:p w14:paraId="626342C8" w14:textId="77777777" w:rsidR="00851913" w:rsidRDefault="00851913" w:rsidP="00F569E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505CE39" w14:textId="77777777" w:rsidR="00851913" w:rsidRDefault="00851913" w:rsidP="00F569E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AC512D6" w14:textId="77777777" w:rsidR="00851913" w:rsidRDefault="00851913" w:rsidP="00F569E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5706314" w14:textId="77777777" w:rsidR="00851913" w:rsidRDefault="00851913" w:rsidP="00F569EA">
            <w:pPr>
              <w:pStyle w:val="TAL"/>
              <w:rPr>
                <w:rFonts w:cs="Arial"/>
                <w:szCs w:val="18"/>
              </w:rPr>
            </w:pPr>
            <w:r>
              <w:rPr>
                <w:rFonts w:cs="Arial"/>
                <w:szCs w:val="18"/>
              </w:rPr>
              <w:t xml:space="preserve">This IE shall be present in HR roaming scenarios. When present, it shall contain the API URI of the </w:t>
            </w:r>
            <w:proofErr w:type="spellStart"/>
            <w:r>
              <w:rPr>
                <w:rFonts w:cs="Arial"/>
                <w:szCs w:val="18"/>
              </w:rPr>
              <w:t>Nsmf_PDUSession</w:t>
            </w:r>
            <w:proofErr w:type="spellEnd"/>
            <w:r>
              <w:rPr>
                <w:rFonts w:cs="Arial"/>
                <w:szCs w:val="18"/>
              </w:rPr>
              <w:t xml:space="preserve"> service of the H-SMF. The API URI shall be formatted as specified in clause 6.1.1.</w:t>
            </w:r>
          </w:p>
        </w:tc>
      </w:tr>
      <w:tr w:rsidR="00851913" w14:paraId="0F1F45D4" w14:textId="77777777" w:rsidTr="00F569EA">
        <w:trPr>
          <w:jc w:val="center"/>
        </w:trPr>
        <w:tc>
          <w:tcPr>
            <w:tcW w:w="2090" w:type="dxa"/>
            <w:tcBorders>
              <w:top w:val="single" w:sz="4" w:space="0" w:color="auto"/>
              <w:left w:val="single" w:sz="4" w:space="0" w:color="auto"/>
              <w:bottom w:val="single" w:sz="4" w:space="0" w:color="auto"/>
              <w:right w:val="single" w:sz="4" w:space="0" w:color="auto"/>
            </w:tcBorders>
          </w:tcPr>
          <w:p w14:paraId="6F2AB4DE" w14:textId="77777777" w:rsidR="00851913" w:rsidRDefault="00851913" w:rsidP="00F569EA">
            <w:pPr>
              <w:pStyle w:val="TAL"/>
            </w:pPr>
            <w:proofErr w:type="spellStart"/>
            <w:r>
              <w:t>smfUri</w:t>
            </w:r>
            <w:proofErr w:type="spellEnd"/>
          </w:p>
        </w:tc>
        <w:tc>
          <w:tcPr>
            <w:tcW w:w="1559" w:type="dxa"/>
            <w:tcBorders>
              <w:top w:val="single" w:sz="4" w:space="0" w:color="auto"/>
              <w:left w:val="single" w:sz="4" w:space="0" w:color="auto"/>
              <w:bottom w:val="single" w:sz="4" w:space="0" w:color="auto"/>
              <w:right w:val="single" w:sz="4" w:space="0" w:color="auto"/>
            </w:tcBorders>
          </w:tcPr>
          <w:p w14:paraId="54698D6D" w14:textId="77777777" w:rsidR="00851913" w:rsidRDefault="00851913" w:rsidP="00F569E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70637446" w14:textId="77777777" w:rsidR="00851913" w:rsidRDefault="00851913" w:rsidP="00F569E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708DED" w14:textId="77777777" w:rsidR="00851913" w:rsidRDefault="00851913" w:rsidP="00F569E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301978A" w14:textId="77777777" w:rsidR="00851913" w:rsidRDefault="00851913" w:rsidP="00F569EA">
            <w:pPr>
              <w:pStyle w:val="TAL"/>
              <w:rPr>
                <w:rFonts w:cs="Arial"/>
                <w:szCs w:val="18"/>
              </w:rPr>
            </w:pPr>
            <w:r>
              <w:rPr>
                <w:rFonts w:cs="Arial"/>
                <w:szCs w:val="18"/>
              </w:rPr>
              <w:t xml:space="preserve">This IE shall be present for a PDU session with an I-SMF. When present, it shall contain the API URI of the </w:t>
            </w:r>
            <w:proofErr w:type="spellStart"/>
            <w:r>
              <w:rPr>
                <w:rFonts w:cs="Arial"/>
                <w:szCs w:val="18"/>
              </w:rPr>
              <w:t>Nsmf_PDUSession</w:t>
            </w:r>
            <w:proofErr w:type="spellEnd"/>
            <w:r>
              <w:rPr>
                <w:rFonts w:cs="Arial"/>
                <w:szCs w:val="18"/>
              </w:rPr>
              <w:t xml:space="preserve"> service of the SMF. The API URI shall be formatted as specified in clause 6.1.1.</w:t>
            </w:r>
          </w:p>
        </w:tc>
      </w:tr>
      <w:tr w:rsidR="00851913" w14:paraId="15BC5FBF" w14:textId="77777777" w:rsidTr="00F569EA">
        <w:trPr>
          <w:jc w:val="center"/>
        </w:trPr>
        <w:tc>
          <w:tcPr>
            <w:tcW w:w="2090" w:type="dxa"/>
            <w:tcBorders>
              <w:top w:val="single" w:sz="4" w:space="0" w:color="auto"/>
              <w:left w:val="single" w:sz="4" w:space="0" w:color="auto"/>
              <w:bottom w:val="single" w:sz="4" w:space="0" w:color="auto"/>
              <w:right w:val="single" w:sz="4" w:space="0" w:color="auto"/>
            </w:tcBorders>
          </w:tcPr>
          <w:p w14:paraId="3DC68E70" w14:textId="77777777" w:rsidR="00851913" w:rsidRDefault="00851913" w:rsidP="00F569EA">
            <w:pPr>
              <w:pStyle w:val="TAL"/>
            </w:pPr>
            <w:proofErr w:type="spellStart"/>
            <w:r>
              <w:t>pduSessionRef</w:t>
            </w:r>
            <w:proofErr w:type="spellEnd"/>
          </w:p>
        </w:tc>
        <w:tc>
          <w:tcPr>
            <w:tcW w:w="1559" w:type="dxa"/>
            <w:tcBorders>
              <w:top w:val="single" w:sz="4" w:space="0" w:color="auto"/>
              <w:left w:val="single" w:sz="4" w:space="0" w:color="auto"/>
              <w:bottom w:val="single" w:sz="4" w:space="0" w:color="auto"/>
              <w:right w:val="single" w:sz="4" w:space="0" w:color="auto"/>
            </w:tcBorders>
          </w:tcPr>
          <w:p w14:paraId="05532FEA" w14:textId="77777777" w:rsidR="00851913" w:rsidRDefault="00851913" w:rsidP="00F569EA">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361D396" w14:textId="77777777" w:rsidR="00851913" w:rsidRDefault="00851913" w:rsidP="00F569EA">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AFF0872" w14:textId="77777777" w:rsidR="00851913" w:rsidRDefault="00851913" w:rsidP="00F569EA">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4F3C6EB" w14:textId="77777777" w:rsidR="00851913" w:rsidRDefault="00851913" w:rsidP="00F569EA">
            <w:pPr>
              <w:pStyle w:val="TAL"/>
            </w:pPr>
            <w:r>
              <w:rPr>
                <w:rFonts w:cs="Arial"/>
                <w:szCs w:val="18"/>
                <w:lang w:eastAsia="zh-CN"/>
              </w:rPr>
              <w:t xml:space="preserve">This IE shall be present </w:t>
            </w:r>
            <w:r>
              <w:t>for a</w:t>
            </w:r>
            <w:r w:rsidRPr="00580BBE">
              <w:t xml:space="preserve"> HR PDU session or a PDU session with an I-SMF</w:t>
            </w:r>
            <w:r>
              <w:t>.</w:t>
            </w:r>
          </w:p>
          <w:p w14:paraId="7723067A" w14:textId="77777777" w:rsidR="00851913" w:rsidRDefault="00851913" w:rsidP="00F569EA">
            <w:pPr>
              <w:pStyle w:val="TAL"/>
              <w:rPr>
                <w:rFonts w:cs="Arial"/>
                <w:szCs w:val="18"/>
              </w:rPr>
            </w:pPr>
            <w:r>
              <w:t>When present, t</w:t>
            </w:r>
            <w:r>
              <w:rPr>
                <w:rFonts w:cs="Arial" w:hint="eastAsia"/>
                <w:szCs w:val="18"/>
                <w:lang w:eastAsia="zh-CN"/>
              </w:rPr>
              <w:t xml:space="preserve">his IE shall include the </w:t>
            </w:r>
            <w:r>
              <w:rPr>
                <w:rFonts w:cs="Arial"/>
                <w:szCs w:val="18"/>
                <w:lang w:eastAsia="zh-CN"/>
              </w:rPr>
              <w:t xml:space="preserve">absolute </w:t>
            </w:r>
            <w:r>
              <w:rPr>
                <w:rFonts w:cs="Arial" w:hint="eastAsia"/>
                <w:szCs w:val="18"/>
                <w:lang w:eastAsia="zh-CN"/>
              </w:rPr>
              <w:t>URI of the PDU Session</w:t>
            </w:r>
            <w:r>
              <w:rPr>
                <w:rFonts w:cs="Arial"/>
                <w:szCs w:val="18"/>
                <w:lang w:eastAsia="zh-CN"/>
              </w:rPr>
              <w:t xml:space="preserve"> in H-SMF or SMF</w:t>
            </w:r>
            <w:r>
              <w:rPr>
                <w:rFonts w:cs="Arial" w:hint="eastAsia"/>
                <w:szCs w:val="18"/>
                <w:lang w:eastAsia="zh-CN"/>
              </w:rPr>
              <w:t xml:space="preserve">, including </w:t>
            </w:r>
            <w:proofErr w:type="spellStart"/>
            <w:r>
              <w:rPr>
                <w:rFonts w:cs="Arial" w:hint="eastAsia"/>
                <w:szCs w:val="18"/>
                <w:lang w:eastAsia="zh-CN"/>
              </w:rPr>
              <w:t>apiRoot</w:t>
            </w:r>
            <w:proofErr w:type="spellEnd"/>
            <w:r>
              <w:rPr>
                <w:rFonts w:cs="Arial" w:hint="eastAsia"/>
                <w:szCs w:val="18"/>
                <w:lang w:eastAsia="zh-CN"/>
              </w:rPr>
              <w:t xml:space="preserve"> (see clause </w:t>
            </w:r>
            <w:r>
              <w:rPr>
                <w:rFonts w:cs="Arial"/>
                <w:szCs w:val="18"/>
                <w:lang w:eastAsia="zh-CN"/>
              </w:rPr>
              <w:t>6.1.3.6.2)</w:t>
            </w:r>
          </w:p>
        </w:tc>
      </w:tr>
      <w:tr w:rsidR="00851913" w14:paraId="0DDD185F" w14:textId="77777777" w:rsidTr="00F569EA">
        <w:trPr>
          <w:jc w:val="center"/>
        </w:trPr>
        <w:tc>
          <w:tcPr>
            <w:tcW w:w="2090" w:type="dxa"/>
            <w:tcBorders>
              <w:top w:val="single" w:sz="4" w:space="0" w:color="auto"/>
              <w:left w:val="single" w:sz="4" w:space="0" w:color="auto"/>
              <w:bottom w:val="single" w:sz="4" w:space="0" w:color="auto"/>
              <w:right w:val="single" w:sz="4" w:space="0" w:color="auto"/>
            </w:tcBorders>
          </w:tcPr>
          <w:p w14:paraId="76B1EBBD" w14:textId="77777777" w:rsidR="00851913" w:rsidRDefault="00851913" w:rsidP="00F569EA">
            <w:pPr>
              <w:pStyle w:val="TAL"/>
            </w:pPr>
            <w:proofErr w:type="spellStart"/>
            <w:r>
              <w:t>pcfId</w:t>
            </w:r>
            <w:proofErr w:type="spellEnd"/>
          </w:p>
        </w:tc>
        <w:tc>
          <w:tcPr>
            <w:tcW w:w="1559" w:type="dxa"/>
            <w:tcBorders>
              <w:top w:val="single" w:sz="4" w:space="0" w:color="auto"/>
              <w:left w:val="single" w:sz="4" w:space="0" w:color="auto"/>
              <w:bottom w:val="single" w:sz="4" w:space="0" w:color="auto"/>
              <w:right w:val="single" w:sz="4" w:space="0" w:color="auto"/>
            </w:tcBorders>
          </w:tcPr>
          <w:p w14:paraId="22ADAB32" w14:textId="77777777" w:rsidR="00851913" w:rsidRDefault="00851913" w:rsidP="00F569EA">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B8D689D" w14:textId="77777777" w:rsidR="00851913" w:rsidRDefault="00851913" w:rsidP="00F569E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F34BDD" w14:textId="77777777" w:rsidR="00851913" w:rsidRDefault="00851913" w:rsidP="00F569E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2B24ECD" w14:textId="77777777" w:rsidR="00851913" w:rsidRDefault="00851913" w:rsidP="00F569EA">
            <w:pPr>
              <w:pStyle w:val="TAL"/>
              <w:rPr>
                <w:rFonts w:cs="Arial"/>
                <w:szCs w:val="18"/>
              </w:rPr>
            </w:pPr>
            <w:r>
              <w:rPr>
                <w:rFonts w:cs="Arial"/>
                <w:szCs w:val="18"/>
              </w:rPr>
              <w:t>When present, this IE shall contain the identifier of:</w:t>
            </w:r>
          </w:p>
          <w:p w14:paraId="6D85EF81" w14:textId="77777777" w:rsidR="00851913" w:rsidRPr="00141DA7" w:rsidRDefault="00851913" w:rsidP="00F569EA">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H-PCF selected by the AMF (for UE Policy), for a HR PDU session</w:t>
            </w:r>
            <w:r>
              <w:rPr>
                <w:rFonts w:ascii="Arial" w:hAnsi="Arial" w:cs="Arial"/>
                <w:sz w:val="18"/>
                <w:szCs w:val="18"/>
              </w:rPr>
              <w:t>;</w:t>
            </w:r>
            <w:r w:rsidRPr="00141DA7">
              <w:rPr>
                <w:rFonts w:ascii="Arial" w:hAnsi="Arial" w:cs="Arial"/>
                <w:sz w:val="18"/>
                <w:szCs w:val="18"/>
              </w:rPr>
              <w:t xml:space="preserve"> or</w:t>
            </w:r>
          </w:p>
          <w:p w14:paraId="46420A52" w14:textId="77777777" w:rsidR="00851913" w:rsidRPr="00141DA7" w:rsidRDefault="00851913" w:rsidP="00F569EA">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V-PCF selected by the AMF (for Access and Mobility Policy), for a PDU session in LBO roaming scenarios</w:t>
            </w:r>
            <w:r>
              <w:rPr>
                <w:rFonts w:ascii="Arial" w:hAnsi="Arial" w:cs="Arial"/>
                <w:sz w:val="18"/>
                <w:szCs w:val="18"/>
              </w:rPr>
              <w:t>;</w:t>
            </w:r>
            <w:r w:rsidRPr="00141DA7">
              <w:rPr>
                <w:rFonts w:ascii="Arial" w:hAnsi="Arial" w:cs="Arial"/>
                <w:sz w:val="18"/>
                <w:szCs w:val="18"/>
              </w:rPr>
              <w:t xml:space="preserve"> or</w:t>
            </w:r>
          </w:p>
          <w:p w14:paraId="6E92B956" w14:textId="77777777" w:rsidR="00851913" w:rsidRDefault="00851913" w:rsidP="00F569EA">
            <w:pPr>
              <w:pStyle w:val="B1"/>
              <w:rPr>
                <w:rFonts w:cs="Arial"/>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PCF selected by the AMF (for Access and Mobility Policy and/or UE Policy), for a PDU session in non-roaming scenarios.</w:t>
            </w:r>
          </w:p>
        </w:tc>
      </w:tr>
      <w:tr w:rsidR="00851913" w14:paraId="6E462F15" w14:textId="77777777" w:rsidTr="00F569EA">
        <w:trPr>
          <w:jc w:val="center"/>
        </w:trPr>
        <w:tc>
          <w:tcPr>
            <w:tcW w:w="2090" w:type="dxa"/>
            <w:tcBorders>
              <w:top w:val="single" w:sz="4" w:space="0" w:color="auto"/>
              <w:left w:val="single" w:sz="4" w:space="0" w:color="auto"/>
              <w:bottom w:val="single" w:sz="4" w:space="0" w:color="auto"/>
              <w:right w:val="single" w:sz="4" w:space="0" w:color="auto"/>
            </w:tcBorders>
          </w:tcPr>
          <w:p w14:paraId="75FCBF5D" w14:textId="77777777" w:rsidR="00851913" w:rsidRDefault="00851913" w:rsidP="00F569EA">
            <w:pPr>
              <w:pStyle w:val="TAL"/>
            </w:pPr>
            <w:proofErr w:type="spellStart"/>
            <w:r>
              <w:t>pcfGroupId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7C463E3B" w14:textId="77777777" w:rsidR="00851913" w:rsidRDefault="00851913" w:rsidP="00F569EA">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2DCE498E" w14:textId="77777777" w:rsidR="00851913" w:rsidRDefault="00851913" w:rsidP="00F569E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DE8AA9F" w14:textId="77777777" w:rsidR="00851913" w:rsidRDefault="00851913" w:rsidP="00F569E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1E66E07" w14:textId="77777777" w:rsidR="00851913" w:rsidRDefault="00851913" w:rsidP="00F569EA">
            <w:pPr>
              <w:pStyle w:val="TAL"/>
              <w:rPr>
                <w:rFonts w:cs="Arial"/>
                <w:szCs w:val="18"/>
              </w:rPr>
            </w:pPr>
            <w:r>
              <w:rPr>
                <w:rFonts w:cs="Arial"/>
                <w:szCs w:val="18"/>
              </w:rPr>
              <w:t>This IE may be present in non-roaming and HR roaming scenarios.</w:t>
            </w:r>
          </w:p>
          <w:p w14:paraId="4017DB55" w14:textId="77777777" w:rsidR="00851913" w:rsidRDefault="00851913" w:rsidP="00F569EA">
            <w:pPr>
              <w:pStyle w:val="TAL"/>
              <w:rPr>
                <w:rFonts w:cs="Arial"/>
                <w:szCs w:val="18"/>
              </w:rPr>
            </w:pPr>
            <w:r>
              <w:rPr>
                <w:rFonts w:cs="Arial"/>
                <w:szCs w:val="18"/>
              </w:rPr>
              <w:t xml:space="preserve">When present, this IE shall contain the identity of the (home) PCF group serving the UE for Access and Mobility Policy and/or UE Policy.  </w:t>
            </w:r>
          </w:p>
        </w:tc>
      </w:tr>
      <w:tr w:rsidR="00851913" w14:paraId="4E62BFCB" w14:textId="77777777" w:rsidTr="00F569EA">
        <w:trPr>
          <w:jc w:val="center"/>
        </w:trPr>
        <w:tc>
          <w:tcPr>
            <w:tcW w:w="2090" w:type="dxa"/>
            <w:tcBorders>
              <w:top w:val="single" w:sz="4" w:space="0" w:color="auto"/>
              <w:left w:val="single" w:sz="4" w:space="0" w:color="auto"/>
              <w:bottom w:val="single" w:sz="4" w:space="0" w:color="auto"/>
              <w:right w:val="single" w:sz="4" w:space="0" w:color="auto"/>
            </w:tcBorders>
          </w:tcPr>
          <w:p w14:paraId="1589255A" w14:textId="77777777" w:rsidR="00851913" w:rsidRDefault="00851913" w:rsidP="00F569EA">
            <w:pPr>
              <w:pStyle w:val="TAL"/>
            </w:pPr>
            <w:proofErr w:type="spellStart"/>
            <w:r>
              <w:t>pcfSetId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496AB6C0" w14:textId="77777777" w:rsidR="00851913" w:rsidRDefault="00851913" w:rsidP="00F569EA">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1DF1C16A" w14:textId="77777777" w:rsidR="00851913" w:rsidRDefault="00851913" w:rsidP="00F569E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E95B4EE" w14:textId="77777777" w:rsidR="00851913" w:rsidRDefault="00851913" w:rsidP="00F569E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04AFBDC" w14:textId="77777777" w:rsidR="00851913" w:rsidRDefault="00851913" w:rsidP="00F569EA">
            <w:pPr>
              <w:pStyle w:val="TAL"/>
              <w:rPr>
                <w:rFonts w:cs="Arial"/>
                <w:szCs w:val="18"/>
              </w:rPr>
            </w:pPr>
            <w:r>
              <w:rPr>
                <w:rFonts w:cs="Arial"/>
                <w:szCs w:val="18"/>
              </w:rPr>
              <w:t xml:space="preserve">This IE may be present if the </w:t>
            </w:r>
            <w:proofErr w:type="spellStart"/>
            <w:r w:rsidRPr="000B376D">
              <w:t>pcfId</w:t>
            </w:r>
            <w:proofErr w:type="spellEnd"/>
            <w:r w:rsidDel="00947776">
              <w:rPr>
                <w:rFonts w:cs="Arial"/>
                <w:szCs w:val="18"/>
              </w:rPr>
              <w:t xml:space="preserve"> </w:t>
            </w:r>
            <w:r>
              <w:rPr>
                <w:rFonts w:cs="Arial"/>
                <w:szCs w:val="18"/>
              </w:rPr>
              <w:t>IE is present.</w:t>
            </w:r>
          </w:p>
          <w:p w14:paraId="47ACE1E4" w14:textId="77777777" w:rsidR="00851913" w:rsidRDefault="00851913" w:rsidP="00F569EA">
            <w:pPr>
              <w:pStyle w:val="TAL"/>
              <w:rPr>
                <w:rFonts w:cs="Arial"/>
                <w:szCs w:val="18"/>
              </w:rPr>
            </w:pPr>
            <w:r>
              <w:rPr>
                <w:rFonts w:cs="Arial"/>
                <w:szCs w:val="18"/>
              </w:rPr>
              <w:t xml:space="preserve">When present, it shall contain the NF Set ID of the PCF indicated by the </w:t>
            </w:r>
            <w:proofErr w:type="spellStart"/>
            <w:r w:rsidRPr="000B376D">
              <w:t>pcfId</w:t>
            </w:r>
            <w:proofErr w:type="spellEnd"/>
            <w:r w:rsidDel="00947776">
              <w:rPr>
                <w:rFonts w:cs="Arial"/>
                <w:szCs w:val="18"/>
              </w:rPr>
              <w:t xml:space="preserve"> </w:t>
            </w:r>
            <w:r>
              <w:rPr>
                <w:rFonts w:cs="Arial"/>
                <w:szCs w:val="18"/>
              </w:rPr>
              <w:t xml:space="preserve">IE. </w:t>
            </w:r>
          </w:p>
        </w:tc>
      </w:tr>
      <w:tr w:rsidR="00851913" w14:paraId="3894F156" w14:textId="77777777" w:rsidTr="00F569EA">
        <w:trPr>
          <w:jc w:val="center"/>
        </w:trPr>
        <w:tc>
          <w:tcPr>
            <w:tcW w:w="2090" w:type="dxa"/>
            <w:tcBorders>
              <w:top w:val="single" w:sz="4" w:space="0" w:color="auto"/>
              <w:left w:val="single" w:sz="4" w:space="0" w:color="auto"/>
              <w:bottom w:val="single" w:sz="4" w:space="0" w:color="auto"/>
              <w:right w:val="single" w:sz="4" w:space="0" w:color="auto"/>
            </w:tcBorders>
          </w:tcPr>
          <w:p w14:paraId="3D64B207" w14:textId="77777777" w:rsidR="00851913" w:rsidRDefault="00851913" w:rsidP="00F569EA">
            <w:pPr>
              <w:pStyle w:val="TAL"/>
            </w:pPr>
            <w:proofErr w:type="spellStart"/>
            <w:r>
              <w:lastRenderedPageBreak/>
              <w:t>selMode</w:t>
            </w:r>
            <w:proofErr w:type="spellEnd"/>
          </w:p>
        </w:tc>
        <w:tc>
          <w:tcPr>
            <w:tcW w:w="1559" w:type="dxa"/>
            <w:tcBorders>
              <w:top w:val="single" w:sz="4" w:space="0" w:color="auto"/>
              <w:left w:val="single" w:sz="4" w:space="0" w:color="auto"/>
              <w:bottom w:val="single" w:sz="4" w:space="0" w:color="auto"/>
              <w:right w:val="single" w:sz="4" w:space="0" w:color="auto"/>
            </w:tcBorders>
          </w:tcPr>
          <w:p w14:paraId="5B0E83DE" w14:textId="77777777" w:rsidR="00851913" w:rsidRDefault="00851913" w:rsidP="00F569EA">
            <w:pPr>
              <w:pStyle w:val="TAL"/>
            </w:pPr>
            <w:proofErr w:type="spellStart"/>
            <w:r>
              <w:t>DnnSelectionMode</w:t>
            </w:r>
            <w:proofErr w:type="spellEnd"/>
          </w:p>
        </w:tc>
        <w:tc>
          <w:tcPr>
            <w:tcW w:w="425" w:type="dxa"/>
            <w:tcBorders>
              <w:top w:val="single" w:sz="4" w:space="0" w:color="auto"/>
              <w:left w:val="single" w:sz="4" w:space="0" w:color="auto"/>
              <w:bottom w:val="single" w:sz="4" w:space="0" w:color="auto"/>
              <w:right w:val="single" w:sz="4" w:space="0" w:color="auto"/>
            </w:tcBorders>
          </w:tcPr>
          <w:p w14:paraId="56E5C6DF" w14:textId="77777777" w:rsidR="00851913" w:rsidRDefault="00851913" w:rsidP="00F569E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80B3014" w14:textId="77777777" w:rsidR="00851913" w:rsidRDefault="00851913" w:rsidP="00F569E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0404BA6" w14:textId="77777777" w:rsidR="00851913" w:rsidRDefault="00851913" w:rsidP="00F569EA">
            <w:pPr>
              <w:pStyle w:val="TAL"/>
              <w:rPr>
                <w:rFonts w:cs="Arial"/>
                <w:szCs w:val="18"/>
              </w:rPr>
            </w:pPr>
            <w:r>
              <w:rPr>
                <w:rFonts w:cs="Arial"/>
                <w:szCs w:val="18"/>
              </w:rPr>
              <w:t xml:space="preserve">This IE shall be present if it is available. When present, it shall be set to: </w:t>
            </w:r>
          </w:p>
          <w:p w14:paraId="6DA31E15" w14:textId="77777777" w:rsidR="00851913" w:rsidRDefault="00851913" w:rsidP="00F569EA">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"VERIFIED",</w:t>
            </w:r>
            <w:r w:rsidRPr="000123A1">
              <w:rPr>
                <w:rFonts w:ascii="Arial" w:hAnsi="Arial" w:cs="Arial"/>
                <w:sz w:val="18"/>
                <w:szCs w:val="18"/>
              </w:rPr>
              <w:t xml:space="preserve"> </w:t>
            </w:r>
            <w:r>
              <w:rPr>
                <w:rFonts w:ascii="Arial" w:hAnsi="Arial" w:cs="Arial"/>
                <w:sz w:val="18"/>
                <w:szCs w:val="18"/>
              </w:rPr>
              <w:t>if</w:t>
            </w:r>
            <w:r w:rsidRPr="00DE513A">
              <w:rPr>
                <w:rFonts w:ascii="Arial" w:hAnsi="Arial" w:cs="Arial"/>
                <w:sz w:val="18"/>
                <w:szCs w:val="18"/>
              </w:rPr>
              <w:t xml:space="preserve"> the </w:t>
            </w:r>
            <w:r>
              <w:rPr>
                <w:rFonts w:ascii="Arial" w:hAnsi="Arial" w:cs="Arial"/>
                <w:sz w:val="18"/>
                <w:szCs w:val="18"/>
              </w:rPr>
              <w:t xml:space="preserve">requested </w:t>
            </w:r>
            <w:r w:rsidRPr="00DE513A">
              <w:rPr>
                <w:rFonts w:ascii="Arial" w:hAnsi="Arial" w:cs="Arial"/>
                <w:sz w:val="18"/>
                <w:szCs w:val="18"/>
              </w:rPr>
              <w:t>DNN</w:t>
            </w:r>
            <w:r>
              <w:rPr>
                <w:rFonts w:ascii="Arial" w:hAnsi="Arial" w:cs="Arial"/>
                <w:sz w:val="18"/>
                <w:szCs w:val="18"/>
              </w:rPr>
              <w:t xml:space="preserve"> provided by UE or the selected DNN provided by the network</w:t>
            </w:r>
            <w:r w:rsidRPr="00DE513A">
              <w:rPr>
                <w:rFonts w:ascii="Arial" w:hAnsi="Arial" w:cs="Arial"/>
                <w:sz w:val="18"/>
                <w:szCs w:val="18"/>
              </w:rPr>
              <w:t xml:space="preserve"> corresponds to an explicitly subscribed DNN</w:t>
            </w:r>
            <w:r>
              <w:rPr>
                <w:rFonts w:ascii="Arial" w:hAnsi="Arial" w:cs="Arial"/>
                <w:sz w:val="18"/>
                <w:szCs w:val="18"/>
              </w:rPr>
              <w:t>;</w:t>
            </w:r>
            <w:r w:rsidRPr="00DE513A">
              <w:rPr>
                <w:rFonts w:ascii="Arial" w:hAnsi="Arial" w:cs="Arial"/>
                <w:sz w:val="18"/>
                <w:szCs w:val="18"/>
              </w:rPr>
              <w:t xml:space="preserve"> or </w:t>
            </w:r>
          </w:p>
          <w:p w14:paraId="25C5F25C" w14:textId="77777777" w:rsidR="00851913" w:rsidRDefault="00851913" w:rsidP="00F569EA">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"UE_DNN_NOT_VERIFIED",</w:t>
            </w:r>
            <w:r w:rsidRPr="00626D48">
              <w:rPr>
                <w:rFonts w:ascii="Arial" w:hAnsi="Arial" w:cs="Arial"/>
                <w:sz w:val="18"/>
                <w:szCs w:val="18"/>
              </w:rPr>
              <w:t xml:space="preserve"> </w:t>
            </w:r>
            <w:r>
              <w:rPr>
                <w:rFonts w:ascii="Arial" w:hAnsi="Arial" w:cs="Arial"/>
                <w:sz w:val="18"/>
                <w:szCs w:val="18"/>
              </w:rPr>
              <w:t xml:space="preserve">if the requested </w:t>
            </w:r>
            <w:r w:rsidRPr="00626D48">
              <w:rPr>
                <w:rFonts w:ascii="Arial" w:hAnsi="Arial" w:cs="Arial"/>
                <w:sz w:val="18"/>
                <w:szCs w:val="18"/>
              </w:rPr>
              <w:t xml:space="preserve">DNN </w:t>
            </w:r>
            <w:r>
              <w:rPr>
                <w:rFonts w:ascii="Arial" w:hAnsi="Arial" w:cs="Arial"/>
                <w:sz w:val="18"/>
                <w:szCs w:val="18"/>
              </w:rPr>
              <w:t>provided by UE</w:t>
            </w:r>
            <w:r w:rsidRPr="00626D48">
              <w:rPr>
                <w:rFonts w:ascii="Arial" w:hAnsi="Arial" w:cs="Arial"/>
                <w:sz w:val="18"/>
                <w:szCs w:val="18"/>
              </w:rPr>
              <w:t xml:space="preserve"> corresponds</w:t>
            </w:r>
            <w:r w:rsidRPr="000123A1">
              <w:rPr>
                <w:rFonts w:ascii="Arial" w:hAnsi="Arial" w:cs="Arial"/>
                <w:sz w:val="18"/>
                <w:szCs w:val="18"/>
              </w:rPr>
              <w:t xml:space="preserve"> </w:t>
            </w:r>
            <w:r w:rsidRPr="00DE513A">
              <w:rPr>
                <w:rFonts w:ascii="Arial" w:hAnsi="Arial" w:cs="Arial"/>
                <w:sz w:val="18"/>
                <w:szCs w:val="18"/>
              </w:rPr>
              <w:t>to the usage of a wildcard subscription</w:t>
            </w:r>
            <w:r>
              <w:rPr>
                <w:rFonts w:ascii="Arial" w:hAnsi="Arial" w:cs="Arial"/>
                <w:sz w:val="18"/>
                <w:szCs w:val="18"/>
              </w:rPr>
              <w:t>; or</w:t>
            </w:r>
          </w:p>
          <w:p w14:paraId="35EF6819" w14:textId="77777777" w:rsidR="00851913" w:rsidRPr="00DE513A" w:rsidRDefault="00851913" w:rsidP="00F569EA">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 xml:space="preserve">"NW_DNN_NOT_VERIFIED", </w:t>
            </w:r>
            <w:r>
              <w:rPr>
                <w:rFonts w:ascii="Arial" w:hAnsi="Arial" w:cs="Arial"/>
                <w:sz w:val="18"/>
                <w:szCs w:val="18"/>
              </w:rPr>
              <w:t>if</w:t>
            </w:r>
            <w:r w:rsidRPr="00626D48">
              <w:rPr>
                <w:rFonts w:ascii="Arial" w:hAnsi="Arial" w:cs="Arial"/>
                <w:sz w:val="18"/>
                <w:szCs w:val="18"/>
              </w:rPr>
              <w:t xml:space="preserve"> the </w:t>
            </w:r>
            <w:r>
              <w:rPr>
                <w:rFonts w:ascii="Arial" w:hAnsi="Arial" w:cs="Arial"/>
                <w:sz w:val="18"/>
                <w:szCs w:val="18"/>
              </w:rPr>
              <w:t xml:space="preserve">selected </w:t>
            </w:r>
            <w:r w:rsidRPr="00626D48">
              <w:rPr>
                <w:rFonts w:ascii="Arial" w:hAnsi="Arial" w:cs="Arial"/>
                <w:sz w:val="18"/>
                <w:szCs w:val="18"/>
              </w:rPr>
              <w:t xml:space="preserve">DNN </w:t>
            </w:r>
            <w:r>
              <w:rPr>
                <w:rFonts w:ascii="Arial" w:hAnsi="Arial" w:cs="Arial"/>
                <w:sz w:val="18"/>
                <w:szCs w:val="18"/>
              </w:rPr>
              <w:t xml:space="preserve">provided by network </w:t>
            </w:r>
            <w:r w:rsidRPr="00626D48">
              <w:rPr>
                <w:rFonts w:ascii="Arial" w:hAnsi="Arial" w:cs="Arial"/>
                <w:sz w:val="18"/>
                <w:szCs w:val="18"/>
              </w:rPr>
              <w:t>corresponds to the usage of a wildcard subscription</w:t>
            </w:r>
            <w:r w:rsidRPr="00DE513A">
              <w:rPr>
                <w:rFonts w:ascii="Arial" w:hAnsi="Arial" w:cs="Arial"/>
                <w:sz w:val="18"/>
                <w:szCs w:val="18"/>
              </w:rPr>
              <w:t xml:space="preserve">. </w:t>
            </w:r>
          </w:p>
          <w:p w14:paraId="3C795528" w14:textId="77777777" w:rsidR="00851913" w:rsidRDefault="00851913" w:rsidP="00F569EA">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15C4C3B7" w14:textId="77777777" w:rsidR="00851913" w:rsidRDefault="00851913" w:rsidP="00F569EA">
            <w:pPr>
              <w:pStyle w:val="TAL"/>
              <w:rPr>
                <w:rFonts w:cs="Arial"/>
                <w:szCs w:val="18"/>
              </w:rPr>
            </w:pPr>
          </w:p>
        </w:tc>
      </w:tr>
      <w:tr w:rsidR="00851913" w:rsidRPr="00F8607F" w14:paraId="2381547B" w14:textId="77777777" w:rsidTr="00F569EA">
        <w:trPr>
          <w:jc w:val="center"/>
        </w:trPr>
        <w:tc>
          <w:tcPr>
            <w:tcW w:w="2090" w:type="dxa"/>
            <w:tcBorders>
              <w:top w:val="single" w:sz="4" w:space="0" w:color="auto"/>
              <w:left w:val="single" w:sz="4" w:space="0" w:color="auto"/>
              <w:bottom w:val="single" w:sz="4" w:space="0" w:color="auto"/>
              <w:right w:val="single" w:sz="4" w:space="0" w:color="auto"/>
            </w:tcBorders>
          </w:tcPr>
          <w:p w14:paraId="44FB5060" w14:textId="77777777" w:rsidR="00851913" w:rsidRPr="00F8607F" w:rsidRDefault="00851913" w:rsidP="00F569EA">
            <w:pPr>
              <w:pStyle w:val="TAL"/>
            </w:pPr>
            <w:proofErr w:type="spellStart"/>
            <w:r>
              <w:t>udmGroupId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78474E6F" w14:textId="77777777" w:rsidR="00851913" w:rsidRPr="00F8607F" w:rsidRDefault="00851913" w:rsidP="00F569EA">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6298F72D" w14:textId="77777777" w:rsidR="00851913" w:rsidRPr="00F8607F" w:rsidRDefault="00851913" w:rsidP="00F569E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4F671F" w14:textId="77777777" w:rsidR="00851913" w:rsidRPr="00F8607F" w:rsidRDefault="00851913" w:rsidP="00F569E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E33C7B5" w14:textId="77777777" w:rsidR="00851913" w:rsidRPr="006C757A" w:rsidRDefault="00851913" w:rsidP="00F569EA">
            <w:pPr>
              <w:pStyle w:val="TAL"/>
              <w:rPr>
                <w:rFonts w:cs="Arial"/>
                <w:szCs w:val="18"/>
              </w:rPr>
            </w:pPr>
            <w:r w:rsidRPr="006C757A">
              <w:rPr>
                <w:rFonts w:cs="Arial"/>
                <w:szCs w:val="18"/>
              </w:rPr>
              <w:t>When present, it shall indicate the identity of the UDM group serving the UE.</w:t>
            </w:r>
          </w:p>
        </w:tc>
      </w:tr>
      <w:tr w:rsidR="00851913" w:rsidRPr="00F8607F" w14:paraId="23BB9EBE" w14:textId="77777777" w:rsidTr="00F569EA">
        <w:trPr>
          <w:jc w:val="center"/>
        </w:trPr>
        <w:tc>
          <w:tcPr>
            <w:tcW w:w="2090" w:type="dxa"/>
            <w:tcBorders>
              <w:top w:val="single" w:sz="4" w:space="0" w:color="auto"/>
              <w:left w:val="single" w:sz="4" w:space="0" w:color="auto"/>
              <w:bottom w:val="single" w:sz="4" w:space="0" w:color="auto"/>
              <w:right w:val="single" w:sz="4" w:space="0" w:color="auto"/>
            </w:tcBorders>
          </w:tcPr>
          <w:p w14:paraId="3392B18D" w14:textId="77777777" w:rsidR="00851913" w:rsidRPr="00F8607F" w:rsidRDefault="00851913" w:rsidP="00F569EA">
            <w:pPr>
              <w:pStyle w:val="TAL"/>
            </w:pPr>
            <w:proofErr w:type="spellStart"/>
            <w:r w:rsidRPr="002857AD">
              <w:t>routingIndicator</w:t>
            </w:r>
            <w:proofErr w:type="spellEnd"/>
          </w:p>
        </w:tc>
        <w:tc>
          <w:tcPr>
            <w:tcW w:w="1559" w:type="dxa"/>
            <w:tcBorders>
              <w:top w:val="single" w:sz="4" w:space="0" w:color="auto"/>
              <w:left w:val="single" w:sz="4" w:space="0" w:color="auto"/>
              <w:bottom w:val="single" w:sz="4" w:space="0" w:color="auto"/>
              <w:right w:val="single" w:sz="4" w:space="0" w:color="auto"/>
            </w:tcBorders>
          </w:tcPr>
          <w:p w14:paraId="1DB230E9" w14:textId="77777777" w:rsidR="00851913" w:rsidRPr="00F8607F" w:rsidRDefault="00851913" w:rsidP="00F569E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80B2772" w14:textId="77777777" w:rsidR="00851913" w:rsidRPr="00F8607F" w:rsidRDefault="00851913" w:rsidP="00F569E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EF52139" w14:textId="77777777" w:rsidR="00851913" w:rsidRPr="00F8607F" w:rsidRDefault="00851913" w:rsidP="00F569E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D085542" w14:textId="77777777" w:rsidR="00851913" w:rsidRPr="006C757A" w:rsidRDefault="00851913" w:rsidP="00F569EA">
            <w:pPr>
              <w:pStyle w:val="TAL"/>
              <w:rPr>
                <w:rFonts w:cs="Arial"/>
                <w:szCs w:val="18"/>
              </w:rPr>
            </w:pPr>
            <w:r w:rsidRPr="006C757A">
              <w:rPr>
                <w:rFonts w:cs="Arial"/>
                <w:szCs w:val="18"/>
              </w:rPr>
              <w:t>When present, it shall indicate the Routing Indicator of the UE.</w:t>
            </w:r>
          </w:p>
        </w:tc>
      </w:tr>
      <w:tr w:rsidR="00851913" w:rsidRPr="00F8607F" w14:paraId="2DAF9A81" w14:textId="77777777" w:rsidTr="00F569EA">
        <w:trPr>
          <w:jc w:val="center"/>
        </w:trPr>
        <w:tc>
          <w:tcPr>
            <w:tcW w:w="2090" w:type="dxa"/>
            <w:tcBorders>
              <w:top w:val="single" w:sz="4" w:space="0" w:color="auto"/>
              <w:left w:val="single" w:sz="4" w:space="0" w:color="auto"/>
              <w:bottom w:val="single" w:sz="4" w:space="0" w:color="auto"/>
              <w:right w:val="single" w:sz="4" w:space="0" w:color="auto"/>
            </w:tcBorders>
          </w:tcPr>
          <w:p w14:paraId="6FC5A9B9" w14:textId="77777777" w:rsidR="00851913" w:rsidRPr="002857AD" w:rsidRDefault="00851913" w:rsidP="00F569EA">
            <w:pPr>
              <w:pStyle w:val="TAL"/>
            </w:pPr>
            <w:proofErr w:type="spellStart"/>
            <w:r>
              <w:rPr>
                <w:rFonts w:hint="eastAsia"/>
                <w:lang w:eastAsia="zh-CN"/>
              </w:rPr>
              <w:t>hNwPubKeyId</w:t>
            </w:r>
            <w:proofErr w:type="spellEnd"/>
          </w:p>
        </w:tc>
        <w:tc>
          <w:tcPr>
            <w:tcW w:w="1559" w:type="dxa"/>
            <w:tcBorders>
              <w:top w:val="single" w:sz="4" w:space="0" w:color="auto"/>
              <w:left w:val="single" w:sz="4" w:space="0" w:color="auto"/>
              <w:bottom w:val="single" w:sz="4" w:space="0" w:color="auto"/>
              <w:right w:val="single" w:sz="4" w:space="0" w:color="auto"/>
            </w:tcBorders>
          </w:tcPr>
          <w:p w14:paraId="0D0D2216" w14:textId="77777777" w:rsidR="00851913" w:rsidRDefault="00851913" w:rsidP="00F569EA">
            <w:pPr>
              <w:pStyle w:val="TAL"/>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BE14D7B" w14:textId="77777777" w:rsidR="00851913" w:rsidRDefault="00851913" w:rsidP="00F569E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6636F6" w14:textId="77777777" w:rsidR="00851913" w:rsidRDefault="00851913" w:rsidP="00F569EA">
            <w:pPr>
              <w:pStyle w:val="TAL"/>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5573595" w14:textId="77777777" w:rsidR="00851913" w:rsidRPr="006C757A" w:rsidRDefault="00851913" w:rsidP="00F569EA">
            <w:pPr>
              <w:pStyle w:val="TAL"/>
              <w:rPr>
                <w:rFonts w:cs="Arial"/>
                <w:szCs w:val="18"/>
              </w:rPr>
            </w:pPr>
            <w:r>
              <w:rPr>
                <w:rFonts w:cs="Arial" w:hint="eastAsia"/>
                <w:szCs w:val="18"/>
                <w:lang w:eastAsia="zh-CN"/>
              </w:rPr>
              <w:t>When present, it shall indicate the Home Network Public Key Identifier of the UE. (NOTE)</w:t>
            </w:r>
          </w:p>
        </w:tc>
      </w:tr>
      <w:tr w:rsidR="00851913" w14:paraId="490E7834" w14:textId="77777777" w:rsidTr="00F569EA">
        <w:trPr>
          <w:jc w:val="center"/>
        </w:trPr>
        <w:tc>
          <w:tcPr>
            <w:tcW w:w="2090" w:type="dxa"/>
            <w:tcBorders>
              <w:top w:val="single" w:sz="4" w:space="0" w:color="auto"/>
              <w:left w:val="single" w:sz="4" w:space="0" w:color="auto"/>
              <w:bottom w:val="single" w:sz="4" w:space="0" w:color="auto"/>
              <w:right w:val="single" w:sz="4" w:space="0" w:color="auto"/>
            </w:tcBorders>
          </w:tcPr>
          <w:p w14:paraId="44C706A1" w14:textId="77777777" w:rsidR="00851913" w:rsidRPr="005508C3" w:rsidRDefault="00851913" w:rsidP="00F569EA">
            <w:pPr>
              <w:pStyle w:val="TAL"/>
            </w:pPr>
            <w:proofErr w:type="spellStart"/>
            <w:r w:rsidRPr="005508C3">
              <w:t>sessionAmbr</w:t>
            </w:r>
            <w:proofErr w:type="spellEnd"/>
          </w:p>
        </w:tc>
        <w:tc>
          <w:tcPr>
            <w:tcW w:w="1559" w:type="dxa"/>
            <w:tcBorders>
              <w:top w:val="single" w:sz="4" w:space="0" w:color="auto"/>
              <w:left w:val="single" w:sz="4" w:space="0" w:color="auto"/>
              <w:bottom w:val="single" w:sz="4" w:space="0" w:color="auto"/>
              <w:right w:val="single" w:sz="4" w:space="0" w:color="auto"/>
            </w:tcBorders>
          </w:tcPr>
          <w:p w14:paraId="22561812" w14:textId="77777777" w:rsidR="00851913" w:rsidRDefault="00851913" w:rsidP="00F569EA">
            <w:pPr>
              <w:pStyle w:val="TAL"/>
            </w:pPr>
            <w:proofErr w:type="spellStart"/>
            <w:r>
              <w:t>Ambr</w:t>
            </w:r>
            <w:proofErr w:type="spellEnd"/>
          </w:p>
        </w:tc>
        <w:tc>
          <w:tcPr>
            <w:tcW w:w="425" w:type="dxa"/>
            <w:tcBorders>
              <w:top w:val="single" w:sz="4" w:space="0" w:color="auto"/>
              <w:left w:val="single" w:sz="4" w:space="0" w:color="auto"/>
              <w:bottom w:val="single" w:sz="4" w:space="0" w:color="auto"/>
              <w:right w:val="single" w:sz="4" w:space="0" w:color="auto"/>
            </w:tcBorders>
          </w:tcPr>
          <w:p w14:paraId="5BE62C40" w14:textId="77777777" w:rsidR="00851913" w:rsidRDefault="00851913" w:rsidP="00F569E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83C788E" w14:textId="77777777" w:rsidR="00851913" w:rsidRDefault="00851913" w:rsidP="00F569EA">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A93E" w14:textId="77777777" w:rsidR="00851913" w:rsidRDefault="00851913" w:rsidP="00F569EA">
            <w:pPr>
              <w:pStyle w:val="TAL"/>
              <w:rPr>
                <w:rFonts w:cs="Arial"/>
                <w:szCs w:val="18"/>
              </w:rPr>
            </w:pPr>
            <w:r>
              <w:rPr>
                <w:rFonts w:cs="Arial"/>
                <w:szCs w:val="18"/>
              </w:rPr>
              <w:t>This IE shall contain the Session AMBR granted to the PDU session.</w:t>
            </w:r>
          </w:p>
        </w:tc>
      </w:tr>
      <w:tr w:rsidR="00851913" w14:paraId="42FF75A5" w14:textId="77777777" w:rsidTr="00F569EA">
        <w:trPr>
          <w:jc w:val="center"/>
        </w:trPr>
        <w:tc>
          <w:tcPr>
            <w:tcW w:w="2090" w:type="dxa"/>
            <w:tcBorders>
              <w:top w:val="single" w:sz="4" w:space="0" w:color="auto"/>
              <w:left w:val="single" w:sz="4" w:space="0" w:color="auto"/>
              <w:bottom w:val="single" w:sz="4" w:space="0" w:color="auto"/>
              <w:right w:val="single" w:sz="4" w:space="0" w:color="auto"/>
            </w:tcBorders>
          </w:tcPr>
          <w:p w14:paraId="4B264412" w14:textId="77777777" w:rsidR="00851913" w:rsidRDefault="00851913" w:rsidP="00F569EA">
            <w:pPr>
              <w:pStyle w:val="TAL"/>
            </w:pPr>
            <w:proofErr w:type="spellStart"/>
            <w:r>
              <w:t>qosFlowsList</w:t>
            </w:r>
            <w:proofErr w:type="spellEnd"/>
          </w:p>
        </w:tc>
        <w:tc>
          <w:tcPr>
            <w:tcW w:w="1559" w:type="dxa"/>
            <w:tcBorders>
              <w:top w:val="single" w:sz="4" w:space="0" w:color="auto"/>
              <w:left w:val="single" w:sz="4" w:space="0" w:color="auto"/>
              <w:bottom w:val="single" w:sz="4" w:space="0" w:color="auto"/>
              <w:right w:val="single" w:sz="4" w:space="0" w:color="auto"/>
            </w:tcBorders>
          </w:tcPr>
          <w:p w14:paraId="160E56EF" w14:textId="77777777" w:rsidR="00851913" w:rsidRDefault="00851913" w:rsidP="00F569EA">
            <w:pPr>
              <w:pStyle w:val="TAL"/>
            </w:pPr>
            <w:r>
              <w:t>array(</w:t>
            </w:r>
            <w:proofErr w:type="spellStart"/>
            <w:r>
              <w:t>QosFlowSetupItem</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F29D3FC" w14:textId="77777777" w:rsidR="00851913" w:rsidRDefault="00851913" w:rsidP="00F569E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2B63720" w14:textId="77777777" w:rsidR="00851913" w:rsidRDefault="00851913" w:rsidP="00F569EA">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636D9287" w14:textId="77777777" w:rsidR="00851913" w:rsidRDefault="00851913" w:rsidP="00F569EA">
            <w:pPr>
              <w:pStyle w:val="TAL"/>
              <w:rPr>
                <w:rFonts w:cs="Arial"/>
                <w:szCs w:val="18"/>
              </w:rPr>
            </w:pPr>
            <w:r>
              <w:rPr>
                <w:rFonts w:cs="Arial"/>
                <w:szCs w:val="18"/>
              </w:rPr>
              <w:t xml:space="preserve">This IE shall contain the set of QoS flow(s) established for the PDU session. It shall contain at least the </w:t>
            </w:r>
            <w:proofErr w:type="spellStart"/>
            <w:r>
              <w:rPr>
                <w:rFonts w:cs="Arial"/>
                <w:szCs w:val="18"/>
              </w:rPr>
              <w:t>Qos</w:t>
            </w:r>
            <w:proofErr w:type="spellEnd"/>
            <w:r>
              <w:rPr>
                <w:rFonts w:cs="Arial"/>
                <w:szCs w:val="18"/>
              </w:rPr>
              <w:t xml:space="preserve"> flow associated to the default </w:t>
            </w:r>
            <w:proofErr w:type="spellStart"/>
            <w:r>
              <w:rPr>
                <w:rFonts w:cs="Arial"/>
                <w:szCs w:val="18"/>
              </w:rPr>
              <w:t>Qos</w:t>
            </w:r>
            <w:proofErr w:type="spellEnd"/>
            <w:r>
              <w:rPr>
                <w:rFonts w:cs="Arial"/>
                <w:szCs w:val="18"/>
              </w:rPr>
              <w:t xml:space="preserve"> rule.</w:t>
            </w:r>
          </w:p>
          <w:p w14:paraId="7D9B1EF4" w14:textId="77777777" w:rsidR="00851913" w:rsidRDefault="00851913" w:rsidP="00F569EA">
            <w:pPr>
              <w:pStyle w:val="TAL"/>
              <w:rPr>
                <w:rFonts w:cs="Arial"/>
                <w:szCs w:val="18"/>
              </w:rPr>
            </w:pPr>
            <w:r w:rsidRPr="000D5215">
              <w:t xml:space="preserve">The </w:t>
            </w:r>
            <w:proofErr w:type="spellStart"/>
            <w:r w:rsidRPr="000D5215">
              <w:t>qosRules</w:t>
            </w:r>
            <w:proofErr w:type="spellEnd"/>
            <w:r w:rsidRPr="000D5215">
              <w:t xml:space="preserve"> attribute of each </w:t>
            </w:r>
            <w:proofErr w:type="spellStart"/>
            <w:r w:rsidRPr="000D5215">
              <w:t>QosFlowSetupItem</w:t>
            </w:r>
            <w:proofErr w:type="spellEnd"/>
            <w:r w:rsidRPr="000D5215">
              <w:t xml:space="preserve"> shall be set to an empty string.</w:t>
            </w:r>
          </w:p>
        </w:tc>
      </w:tr>
      <w:tr w:rsidR="00851913" w14:paraId="7CAB8682" w14:textId="77777777" w:rsidTr="00F569EA">
        <w:trPr>
          <w:jc w:val="center"/>
        </w:trPr>
        <w:tc>
          <w:tcPr>
            <w:tcW w:w="2090" w:type="dxa"/>
            <w:tcBorders>
              <w:top w:val="single" w:sz="4" w:space="0" w:color="auto"/>
              <w:left w:val="single" w:sz="4" w:space="0" w:color="auto"/>
              <w:bottom w:val="single" w:sz="4" w:space="0" w:color="auto"/>
              <w:right w:val="single" w:sz="4" w:space="0" w:color="auto"/>
            </w:tcBorders>
          </w:tcPr>
          <w:p w14:paraId="5D511049" w14:textId="77777777" w:rsidR="00851913" w:rsidRDefault="00851913" w:rsidP="00F569EA">
            <w:pPr>
              <w:pStyle w:val="TAL"/>
            </w:pPr>
            <w:proofErr w:type="spellStart"/>
            <w:r w:rsidRPr="004D222C">
              <w:t>hSmfInstanceId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09EA9617" w14:textId="77777777" w:rsidR="00851913" w:rsidRDefault="00851913" w:rsidP="00F569EA">
            <w:pPr>
              <w:pStyle w:val="TAL"/>
            </w:pPr>
            <w:proofErr w:type="spellStart"/>
            <w:r w:rsidRPr="005508C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078CB478" w14:textId="77777777" w:rsidR="00851913" w:rsidRDefault="00851913" w:rsidP="00F569E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BF41757" w14:textId="77777777" w:rsidR="00851913" w:rsidRDefault="00851913" w:rsidP="00F569E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E3043D7" w14:textId="77777777" w:rsidR="00851913" w:rsidRDefault="00851913" w:rsidP="00F569EA">
            <w:pPr>
              <w:pStyle w:val="TAL"/>
              <w:rPr>
                <w:rFonts w:cs="Arial"/>
                <w:szCs w:val="18"/>
              </w:rPr>
            </w:pPr>
            <w:r>
              <w:rPr>
                <w:rFonts w:cs="Arial"/>
                <w:szCs w:val="18"/>
              </w:rPr>
              <w:t>This IE shall be present for a HR PDU session.</w:t>
            </w:r>
          </w:p>
          <w:p w14:paraId="3CA763C6" w14:textId="77777777" w:rsidR="00851913" w:rsidRDefault="00851913" w:rsidP="00F569EA">
            <w:pPr>
              <w:pStyle w:val="TAL"/>
              <w:rPr>
                <w:rFonts w:cs="Arial"/>
                <w:szCs w:val="18"/>
              </w:rPr>
            </w:pPr>
            <w:r>
              <w:rPr>
                <w:rFonts w:cs="Arial"/>
                <w:szCs w:val="18"/>
              </w:rPr>
              <w:t>When present, it shall contain the identifier of the home SMF.</w:t>
            </w:r>
          </w:p>
        </w:tc>
      </w:tr>
      <w:tr w:rsidR="00851913" w14:paraId="7B3E6E75" w14:textId="77777777" w:rsidTr="00F569EA">
        <w:trPr>
          <w:jc w:val="center"/>
        </w:trPr>
        <w:tc>
          <w:tcPr>
            <w:tcW w:w="2090" w:type="dxa"/>
            <w:tcBorders>
              <w:top w:val="single" w:sz="4" w:space="0" w:color="auto"/>
              <w:left w:val="single" w:sz="4" w:space="0" w:color="auto"/>
              <w:bottom w:val="single" w:sz="4" w:space="0" w:color="auto"/>
              <w:right w:val="single" w:sz="4" w:space="0" w:color="auto"/>
            </w:tcBorders>
          </w:tcPr>
          <w:p w14:paraId="5B54126D" w14:textId="77777777" w:rsidR="00851913" w:rsidRPr="004D222C" w:rsidRDefault="00851913" w:rsidP="00F569EA">
            <w:pPr>
              <w:pStyle w:val="TAL"/>
            </w:pPr>
            <w:proofErr w:type="spellStart"/>
            <w:r>
              <w:t>s</w:t>
            </w:r>
            <w:r w:rsidRPr="004D222C">
              <w:t>mfInstanceId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4353BA56" w14:textId="77777777" w:rsidR="00851913" w:rsidRPr="005508C3" w:rsidRDefault="00851913" w:rsidP="00F569EA">
            <w:pPr>
              <w:pStyle w:val="TAL"/>
            </w:pPr>
            <w:proofErr w:type="spellStart"/>
            <w:r w:rsidRPr="005508C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E204DCE" w14:textId="77777777" w:rsidR="00851913" w:rsidRDefault="00851913" w:rsidP="00F569E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855CC80" w14:textId="77777777" w:rsidR="00851913" w:rsidRDefault="00851913" w:rsidP="00F569E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E931D4C" w14:textId="77777777" w:rsidR="00851913" w:rsidRDefault="00851913" w:rsidP="00F569EA">
            <w:pPr>
              <w:pStyle w:val="TAL"/>
              <w:rPr>
                <w:rFonts w:cs="Arial"/>
                <w:szCs w:val="18"/>
              </w:rPr>
            </w:pPr>
            <w:r>
              <w:rPr>
                <w:rFonts w:cs="Arial"/>
                <w:szCs w:val="18"/>
              </w:rPr>
              <w:t>This IE shall be present for a PDU session with an I-SMF.</w:t>
            </w:r>
          </w:p>
          <w:p w14:paraId="7CD7BB6E" w14:textId="77777777" w:rsidR="00851913" w:rsidRDefault="00851913" w:rsidP="00F569EA">
            <w:pPr>
              <w:pStyle w:val="TAL"/>
              <w:rPr>
                <w:rFonts w:cs="Arial"/>
                <w:szCs w:val="18"/>
              </w:rPr>
            </w:pPr>
            <w:r>
              <w:rPr>
                <w:rFonts w:cs="Arial"/>
                <w:szCs w:val="18"/>
              </w:rPr>
              <w:t>When present, it shall contain the identifier of the SMF.</w:t>
            </w:r>
          </w:p>
        </w:tc>
      </w:tr>
      <w:tr w:rsidR="00851913" w14:paraId="4CBB4FD2" w14:textId="77777777" w:rsidTr="00F569EA">
        <w:trPr>
          <w:jc w:val="center"/>
        </w:trPr>
        <w:tc>
          <w:tcPr>
            <w:tcW w:w="2090" w:type="dxa"/>
            <w:tcBorders>
              <w:top w:val="single" w:sz="4" w:space="0" w:color="auto"/>
              <w:left w:val="single" w:sz="4" w:space="0" w:color="auto"/>
              <w:bottom w:val="single" w:sz="4" w:space="0" w:color="auto"/>
              <w:right w:val="single" w:sz="4" w:space="0" w:color="auto"/>
            </w:tcBorders>
          </w:tcPr>
          <w:p w14:paraId="25207651" w14:textId="77777777" w:rsidR="00851913" w:rsidRDefault="00851913" w:rsidP="00F569EA">
            <w:pPr>
              <w:pStyle w:val="TAL"/>
            </w:pPr>
            <w:r>
              <w:rPr>
                <w:noProof/>
              </w:rPr>
              <w:t>pduSessionS</w:t>
            </w:r>
            <w:proofErr w:type="spellStart"/>
            <w:r w:rsidRPr="004C6CFB">
              <w:t>mfSetId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6967C5FC" w14:textId="77777777" w:rsidR="00851913" w:rsidRPr="005508C3" w:rsidRDefault="00851913" w:rsidP="00F569EA">
            <w:pPr>
              <w:pStyle w:val="TAL"/>
            </w:pPr>
            <w:proofErr w:type="spellStart"/>
            <w:r w:rsidRPr="004C6CFB">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4D23361A" w14:textId="77777777" w:rsidR="00851913" w:rsidRDefault="00851913" w:rsidP="00F569EA">
            <w:pPr>
              <w:pStyle w:val="TAC"/>
            </w:pPr>
            <w:r w:rsidRPr="004C6CFB">
              <w:t>C</w:t>
            </w:r>
          </w:p>
        </w:tc>
        <w:tc>
          <w:tcPr>
            <w:tcW w:w="1134" w:type="dxa"/>
            <w:tcBorders>
              <w:top w:val="single" w:sz="4" w:space="0" w:color="auto"/>
              <w:left w:val="single" w:sz="4" w:space="0" w:color="auto"/>
              <w:bottom w:val="single" w:sz="4" w:space="0" w:color="auto"/>
              <w:right w:val="single" w:sz="4" w:space="0" w:color="auto"/>
            </w:tcBorders>
          </w:tcPr>
          <w:p w14:paraId="5ADF7051" w14:textId="77777777" w:rsidR="00851913" w:rsidRDefault="00851913" w:rsidP="00F569EA">
            <w:pPr>
              <w:pStyle w:val="TAL"/>
            </w:pPr>
            <w:r w:rsidRPr="004C6CFB">
              <w:t>0..1</w:t>
            </w:r>
          </w:p>
        </w:tc>
        <w:tc>
          <w:tcPr>
            <w:tcW w:w="4359" w:type="dxa"/>
            <w:tcBorders>
              <w:top w:val="single" w:sz="4" w:space="0" w:color="auto"/>
              <w:left w:val="single" w:sz="4" w:space="0" w:color="auto"/>
              <w:bottom w:val="single" w:sz="4" w:space="0" w:color="auto"/>
              <w:right w:val="single" w:sz="4" w:space="0" w:color="auto"/>
            </w:tcBorders>
          </w:tcPr>
          <w:p w14:paraId="48E4AA58" w14:textId="77777777" w:rsidR="00851913" w:rsidRDefault="00851913" w:rsidP="00F569EA">
            <w:pPr>
              <w:pStyle w:val="TAL"/>
            </w:pPr>
            <w:r w:rsidRPr="004C6CFB">
              <w:t>This IE shall be present, if available.</w:t>
            </w:r>
          </w:p>
          <w:p w14:paraId="0767C06C" w14:textId="77777777" w:rsidR="00851913" w:rsidRDefault="00851913" w:rsidP="00F569EA">
            <w:pPr>
              <w:pStyle w:val="TAL"/>
            </w:pPr>
          </w:p>
          <w:p w14:paraId="324DA988" w14:textId="77777777" w:rsidR="00851913" w:rsidRDefault="00851913" w:rsidP="00F569EA">
            <w:pPr>
              <w:pStyle w:val="TAL"/>
            </w:pPr>
            <w:r w:rsidRPr="004C6CFB">
              <w:t xml:space="preserve">When present, this IE shall contain the NF Set ID of the </w:t>
            </w:r>
            <w:r>
              <w:t xml:space="preserve">home SMF as identified by </w:t>
            </w:r>
            <w:proofErr w:type="spellStart"/>
            <w:r w:rsidRPr="004D222C">
              <w:t>hSmfInstanceId</w:t>
            </w:r>
            <w:proofErr w:type="spellEnd"/>
            <w:r>
              <w:t xml:space="preserve">, or the SMF as identified by the </w:t>
            </w:r>
            <w:proofErr w:type="spellStart"/>
            <w:r>
              <w:t>s</w:t>
            </w:r>
            <w:r w:rsidRPr="004D222C">
              <w:t>mfInstanceId</w:t>
            </w:r>
            <w:proofErr w:type="spellEnd"/>
            <w:r w:rsidRPr="004C6CFB">
              <w:t>.</w:t>
            </w:r>
          </w:p>
          <w:p w14:paraId="686D8605" w14:textId="77777777" w:rsidR="00851913" w:rsidRDefault="00851913" w:rsidP="00F569EA">
            <w:pPr>
              <w:pStyle w:val="TAL"/>
              <w:rPr>
                <w:rFonts w:cs="Arial"/>
                <w:szCs w:val="18"/>
              </w:rPr>
            </w:pPr>
          </w:p>
        </w:tc>
      </w:tr>
      <w:tr w:rsidR="00851913" w14:paraId="5A3671BA" w14:textId="77777777" w:rsidTr="00F569EA">
        <w:trPr>
          <w:jc w:val="center"/>
        </w:trPr>
        <w:tc>
          <w:tcPr>
            <w:tcW w:w="2090" w:type="dxa"/>
            <w:tcBorders>
              <w:top w:val="single" w:sz="4" w:space="0" w:color="auto"/>
              <w:left w:val="single" w:sz="4" w:space="0" w:color="auto"/>
              <w:bottom w:val="single" w:sz="4" w:space="0" w:color="auto"/>
              <w:right w:val="single" w:sz="4" w:space="0" w:color="auto"/>
            </w:tcBorders>
          </w:tcPr>
          <w:p w14:paraId="48F21B9B" w14:textId="77777777" w:rsidR="00851913" w:rsidRDefault="00851913" w:rsidP="00F569EA">
            <w:pPr>
              <w:pStyle w:val="TAL"/>
            </w:pPr>
            <w:r>
              <w:rPr>
                <w:noProof/>
              </w:rPr>
              <w:t>pduSessionS</w:t>
            </w:r>
            <w:proofErr w:type="spellStart"/>
            <w:r w:rsidRPr="004C6CFB">
              <w:t>mfServiceSetId</w:t>
            </w:r>
            <w:proofErr w:type="spellEnd"/>
          </w:p>
        </w:tc>
        <w:tc>
          <w:tcPr>
            <w:tcW w:w="1559" w:type="dxa"/>
            <w:tcBorders>
              <w:top w:val="single" w:sz="4" w:space="0" w:color="auto"/>
              <w:left w:val="single" w:sz="4" w:space="0" w:color="auto"/>
              <w:bottom w:val="single" w:sz="4" w:space="0" w:color="auto"/>
              <w:right w:val="single" w:sz="4" w:space="0" w:color="auto"/>
            </w:tcBorders>
          </w:tcPr>
          <w:p w14:paraId="0B19EDDE" w14:textId="77777777" w:rsidR="00851913" w:rsidRPr="005508C3" w:rsidRDefault="00851913" w:rsidP="00F569EA">
            <w:pPr>
              <w:pStyle w:val="TAL"/>
            </w:pPr>
            <w:proofErr w:type="spellStart"/>
            <w:r w:rsidRPr="004C6CFB">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7CC707FB" w14:textId="77777777" w:rsidR="00851913" w:rsidRDefault="00851913" w:rsidP="00F569EA">
            <w:pPr>
              <w:pStyle w:val="TAC"/>
            </w:pPr>
            <w:r w:rsidRPr="004C6CFB">
              <w:t>C</w:t>
            </w:r>
          </w:p>
        </w:tc>
        <w:tc>
          <w:tcPr>
            <w:tcW w:w="1134" w:type="dxa"/>
            <w:tcBorders>
              <w:top w:val="single" w:sz="4" w:space="0" w:color="auto"/>
              <w:left w:val="single" w:sz="4" w:space="0" w:color="auto"/>
              <w:bottom w:val="single" w:sz="4" w:space="0" w:color="auto"/>
              <w:right w:val="single" w:sz="4" w:space="0" w:color="auto"/>
            </w:tcBorders>
          </w:tcPr>
          <w:p w14:paraId="7A8A1A12" w14:textId="77777777" w:rsidR="00851913" w:rsidRDefault="00851913" w:rsidP="00F569EA">
            <w:pPr>
              <w:pStyle w:val="TAL"/>
            </w:pPr>
            <w:r w:rsidRPr="004C6CFB">
              <w:t>0..1</w:t>
            </w:r>
          </w:p>
        </w:tc>
        <w:tc>
          <w:tcPr>
            <w:tcW w:w="4359" w:type="dxa"/>
            <w:tcBorders>
              <w:top w:val="single" w:sz="4" w:space="0" w:color="auto"/>
              <w:left w:val="single" w:sz="4" w:space="0" w:color="auto"/>
              <w:bottom w:val="single" w:sz="4" w:space="0" w:color="auto"/>
              <w:right w:val="single" w:sz="4" w:space="0" w:color="auto"/>
            </w:tcBorders>
          </w:tcPr>
          <w:p w14:paraId="1F172857" w14:textId="77777777" w:rsidR="00851913" w:rsidRDefault="00851913" w:rsidP="00F569EA">
            <w:pPr>
              <w:pStyle w:val="TAL"/>
            </w:pPr>
            <w:r w:rsidRPr="004C6CFB">
              <w:t>This IE shall be present, if available.</w:t>
            </w:r>
          </w:p>
          <w:p w14:paraId="56735890" w14:textId="77777777" w:rsidR="00851913" w:rsidRDefault="00851913" w:rsidP="00F569EA">
            <w:pPr>
              <w:pStyle w:val="TAL"/>
            </w:pPr>
          </w:p>
          <w:p w14:paraId="221966AE" w14:textId="77777777" w:rsidR="00851913" w:rsidRDefault="00851913" w:rsidP="00F569EA">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PDU session) in the home SMF or the SMF</w:t>
            </w:r>
            <w:r w:rsidRPr="004C6CFB">
              <w:t>.</w:t>
            </w:r>
          </w:p>
          <w:p w14:paraId="4384D6EF" w14:textId="77777777" w:rsidR="00851913" w:rsidRDefault="00851913" w:rsidP="00F569EA">
            <w:pPr>
              <w:pStyle w:val="TAL"/>
              <w:rPr>
                <w:rFonts w:cs="Arial"/>
                <w:szCs w:val="18"/>
              </w:rPr>
            </w:pPr>
          </w:p>
        </w:tc>
      </w:tr>
      <w:tr w:rsidR="00851913" w14:paraId="20612AB1" w14:textId="77777777" w:rsidTr="00F569EA">
        <w:trPr>
          <w:jc w:val="center"/>
        </w:trPr>
        <w:tc>
          <w:tcPr>
            <w:tcW w:w="2090" w:type="dxa"/>
            <w:tcBorders>
              <w:top w:val="single" w:sz="4" w:space="0" w:color="auto"/>
              <w:left w:val="single" w:sz="4" w:space="0" w:color="auto"/>
              <w:bottom w:val="single" w:sz="4" w:space="0" w:color="auto"/>
              <w:right w:val="single" w:sz="4" w:space="0" w:color="auto"/>
            </w:tcBorders>
          </w:tcPr>
          <w:p w14:paraId="75B5E3C7" w14:textId="77777777" w:rsidR="00851913" w:rsidRDefault="00851913" w:rsidP="00F569EA">
            <w:pPr>
              <w:pStyle w:val="TAL"/>
            </w:pPr>
            <w:r>
              <w:rPr>
                <w:noProof/>
              </w:rPr>
              <w:t>pduSessionS</w:t>
            </w:r>
            <w:proofErr w:type="spellStart"/>
            <w:r w:rsidRPr="004C6CFB">
              <w:t>mfBinding</w:t>
            </w:r>
            <w:proofErr w:type="spellEnd"/>
          </w:p>
        </w:tc>
        <w:tc>
          <w:tcPr>
            <w:tcW w:w="1559" w:type="dxa"/>
            <w:tcBorders>
              <w:top w:val="single" w:sz="4" w:space="0" w:color="auto"/>
              <w:left w:val="single" w:sz="4" w:space="0" w:color="auto"/>
              <w:bottom w:val="single" w:sz="4" w:space="0" w:color="auto"/>
              <w:right w:val="single" w:sz="4" w:space="0" w:color="auto"/>
            </w:tcBorders>
          </w:tcPr>
          <w:p w14:paraId="5DF0491F" w14:textId="77777777" w:rsidR="00851913" w:rsidRPr="005508C3" w:rsidRDefault="00851913" w:rsidP="00F569EA">
            <w:pPr>
              <w:pStyle w:val="TAL"/>
            </w:pPr>
            <w:proofErr w:type="spellStart"/>
            <w:r w:rsidRPr="004C6CFB">
              <w:t>SbiBindingLevel</w:t>
            </w:r>
            <w:proofErr w:type="spellEnd"/>
          </w:p>
        </w:tc>
        <w:tc>
          <w:tcPr>
            <w:tcW w:w="425" w:type="dxa"/>
            <w:tcBorders>
              <w:top w:val="single" w:sz="4" w:space="0" w:color="auto"/>
              <w:left w:val="single" w:sz="4" w:space="0" w:color="auto"/>
              <w:bottom w:val="single" w:sz="4" w:space="0" w:color="auto"/>
              <w:right w:val="single" w:sz="4" w:space="0" w:color="auto"/>
            </w:tcBorders>
          </w:tcPr>
          <w:p w14:paraId="6631FF9A" w14:textId="77777777" w:rsidR="00851913" w:rsidRDefault="00851913" w:rsidP="00F569EA">
            <w:pPr>
              <w:pStyle w:val="TAC"/>
            </w:pPr>
            <w:r w:rsidRPr="004C6CFB">
              <w:t>C</w:t>
            </w:r>
          </w:p>
        </w:tc>
        <w:tc>
          <w:tcPr>
            <w:tcW w:w="1134" w:type="dxa"/>
            <w:tcBorders>
              <w:top w:val="single" w:sz="4" w:space="0" w:color="auto"/>
              <w:left w:val="single" w:sz="4" w:space="0" w:color="auto"/>
              <w:bottom w:val="single" w:sz="4" w:space="0" w:color="auto"/>
              <w:right w:val="single" w:sz="4" w:space="0" w:color="auto"/>
            </w:tcBorders>
          </w:tcPr>
          <w:p w14:paraId="2727B2E1" w14:textId="77777777" w:rsidR="00851913" w:rsidRDefault="00851913" w:rsidP="00F569EA">
            <w:pPr>
              <w:pStyle w:val="TAL"/>
            </w:pPr>
            <w:r w:rsidRPr="004C6CFB">
              <w:t>0..1</w:t>
            </w:r>
          </w:p>
        </w:tc>
        <w:tc>
          <w:tcPr>
            <w:tcW w:w="4359" w:type="dxa"/>
            <w:tcBorders>
              <w:top w:val="single" w:sz="4" w:space="0" w:color="auto"/>
              <w:left w:val="single" w:sz="4" w:space="0" w:color="auto"/>
              <w:bottom w:val="single" w:sz="4" w:space="0" w:color="auto"/>
              <w:right w:val="single" w:sz="4" w:space="0" w:color="auto"/>
            </w:tcBorders>
          </w:tcPr>
          <w:p w14:paraId="390625D9" w14:textId="77777777" w:rsidR="00851913" w:rsidRDefault="00851913" w:rsidP="00F569EA">
            <w:pPr>
              <w:pStyle w:val="TAL"/>
            </w:pPr>
            <w:r w:rsidRPr="004C6CFB">
              <w:t>This IE shall be present, if available.</w:t>
            </w:r>
          </w:p>
          <w:p w14:paraId="3BE6D3F1" w14:textId="77777777" w:rsidR="00851913" w:rsidRDefault="00851913" w:rsidP="00F569EA">
            <w:pPr>
              <w:pStyle w:val="TAL"/>
            </w:pPr>
          </w:p>
          <w:p w14:paraId="215DA3C9" w14:textId="77777777" w:rsidR="00851913" w:rsidRDefault="00851913" w:rsidP="00F569EA">
            <w:pPr>
              <w:pStyle w:val="TAL"/>
              <w:rPr>
                <w:rFonts w:cs="Arial"/>
                <w:szCs w:val="18"/>
              </w:rPr>
            </w:pPr>
            <w:r w:rsidRPr="004C6CFB">
              <w:t xml:space="preserve">When present, this IE shall contain the SBI binding level of the </w:t>
            </w:r>
            <w:r>
              <w:t>PDU session</w:t>
            </w:r>
            <w:r w:rsidRPr="004C6CFB">
              <w:t xml:space="preserve"> resource</w:t>
            </w:r>
            <w:r>
              <w:t xml:space="preserve"> in the home SMF or the SMF</w:t>
            </w:r>
            <w:r w:rsidRPr="004C6CFB">
              <w:t>.</w:t>
            </w:r>
          </w:p>
        </w:tc>
      </w:tr>
      <w:tr w:rsidR="00851913" w14:paraId="02BC8265" w14:textId="77777777" w:rsidTr="00F569EA">
        <w:trPr>
          <w:jc w:val="center"/>
        </w:trPr>
        <w:tc>
          <w:tcPr>
            <w:tcW w:w="2090" w:type="dxa"/>
            <w:tcBorders>
              <w:top w:val="single" w:sz="4" w:space="0" w:color="auto"/>
              <w:left w:val="single" w:sz="4" w:space="0" w:color="auto"/>
              <w:bottom w:val="single" w:sz="4" w:space="0" w:color="auto"/>
              <w:right w:val="single" w:sz="4" w:space="0" w:color="auto"/>
            </w:tcBorders>
          </w:tcPr>
          <w:p w14:paraId="4AAF8584" w14:textId="77777777" w:rsidR="00851913" w:rsidRDefault="00851913" w:rsidP="00F569EA">
            <w:pPr>
              <w:pStyle w:val="TAL"/>
            </w:pPr>
            <w:proofErr w:type="spellStart"/>
            <w:r>
              <w:t>enablePauseCharging</w:t>
            </w:r>
            <w:proofErr w:type="spellEnd"/>
          </w:p>
        </w:tc>
        <w:tc>
          <w:tcPr>
            <w:tcW w:w="1559" w:type="dxa"/>
            <w:tcBorders>
              <w:top w:val="single" w:sz="4" w:space="0" w:color="auto"/>
              <w:left w:val="single" w:sz="4" w:space="0" w:color="auto"/>
              <w:bottom w:val="single" w:sz="4" w:space="0" w:color="auto"/>
              <w:right w:val="single" w:sz="4" w:space="0" w:color="auto"/>
            </w:tcBorders>
          </w:tcPr>
          <w:p w14:paraId="4AA20227" w14:textId="77777777" w:rsidR="00851913" w:rsidRDefault="00851913" w:rsidP="00F569EA">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4396CE8" w14:textId="77777777" w:rsidR="00851913" w:rsidRDefault="00851913" w:rsidP="00F569E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13D8D8" w14:textId="77777777" w:rsidR="00851913" w:rsidRDefault="00851913" w:rsidP="00F569E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672CB23" w14:textId="77777777" w:rsidR="00851913" w:rsidRDefault="00851913" w:rsidP="00F569EA">
            <w:pPr>
              <w:pStyle w:val="TAL"/>
              <w:rPr>
                <w:rFonts w:cs="Arial"/>
                <w:szCs w:val="18"/>
              </w:rPr>
            </w:pPr>
            <w:r>
              <w:rPr>
                <w:rFonts w:cs="Arial"/>
                <w:szCs w:val="18"/>
              </w:rPr>
              <w:t>This IE shall be present for a HR PDU session, if available.</w:t>
            </w:r>
          </w:p>
          <w:p w14:paraId="4CE7AA12" w14:textId="77777777" w:rsidR="00851913" w:rsidRDefault="00851913" w:rsidP="00F569EA">
            <w:pPr>
              <w:pStyle w:val="TAL"/>
              <w:rPr>
                <w:rFonts w:cs="Arial"/>
                <w:szCs w:val="18"/>
              </w:rPr>
            </w:pPr>
            <w:r>
              <w:rPr>
                <w:rFonts w:cs="Arial"/>
                <w:szCs w:val="18"/>
              </w:rPr>
              <w:t>When present, it shall indicate whether the use of Pause of Charging is enabled for the PDU session (see clause 4.4.4 of 3GPP TS 23.502 [3]).</w:t>
            </w:r>
          </w:p>
          <w:p w14:paraId="6E7462C2" w14:textId="77777777" w:rsidR="00851913" w:rsidRDefault="00851913" w:rsidP="00F569EA">
            <w:pPr>
              <w:pStyle w:val="TAL"/>
              <w:rPr>
                <w:rFonts w:cs="Arial"/>
                <w:szCs w:val="18"/>
              </w:rPr>
            </w:pPr>
            <w:r>
              <w:rPr>
                <w:rFonts w:cs="Arial"/>
                <w:szCs w:val="18"/>
              </w:rPr>
              <w:t>When present, it shall be set as follows:</w:t>
            </w:r>
          </w:p>
          <w:p w14:paraId="01FD8DBD" w14:textId="77777777" w:rsidR="00851913" w:rsidRDefault="00851913" w:rsidP="00F569EA">
            <w:pPr>
              <w:pStyle w:val="TAL"/>
              <w:rPr>
                <w:rFonts w:cs="Arial"/>
                <w:szCs w:val="18"/>
              </w:rPr>
            </w:pPr>
            <w:r>
              <w:rPr>
                <w:rFonts w:cs="Arial"/>
                <w:szCs w:val="18"/>
              </w:rPr>
              <w:t>- true: enable Pause of Charging;</w:t>
            </w:r>
          </w:p>
          <w:p w14:paraId="77333671" w14:textId="77777777" w:rsidR="00851913" w:rsidRPr="005508C3" w:rsidRDefault="00851913" w:rsidP="00F569EA">
            <w:pPr>
              <w:pStyle w:val="TAL"/>
              <w:rPr>
                <w:rFonts w:cs="Arial"/>
                <w:szCs w:val="18"/>
              </w:rPr>
            </w:pPr>
            <w:r>
              <w:rPr>
                <w:rFonts w:cs="Arial"/>
                <w:szCs w:val="18"/>
              </w:rPr>
              <w:t xml:space="preserve">- false (default): disable Pause of Charging. </w:t>
            </w:r>
          </w:p>
        </w:tc>
      </w:tr>
      <w:tr w:rsidR="00851913" w14:paraId="2A955A81" w14:textId="77777777" w:rsidTr="00F569EA">
        <w:trPr>
          <w:jc w:val="center"/>
        </w:trPr>
        <w:tc>
          <w:tcPr>
            <w:tcW w:w="2090" w:type="dxa"/>
            <w:tcBorders>
              <w:top w:val="single" w:sz="4" w:space="0" w:color="auto"/>
              <w:left w:val="single" w:sz="4" w:space="0" w:color="auto"/>
              <w:bottom w:val="single" w:sz="4" w:space="0" w:color="auto"/>
              <w:right w:val="single" w:sz="4" w:space="0" w:color="auto"/>
            </w:tcBorders>
          </w:tcPr>
          <w:p w14:paraId="14E3121E" w14:textId="77777777" w:rsidR="00851913" w:rsidRDefault="00851913" w:rsidP="00F569EA">
            <w:pPr>
              <w:pStyle w:val="TAL"/>
            </w:pPr>
            <w:r>
              <w:t>ueIpv4Address</w:t>
            </w:r>
          </w:p>
        </w:tc>
        <w:tc>
          <w:tcPr>
            <w:tcW w:w="1559" w:type="dxa"/>
            <w:tcBorders>
              <w:top w:val="single" w:sz="4" w:space="0" w:color="auto"/>
              <w:left w:val="single" w:sz="4" w:space="0" w:color="auto"/>
              <w:bottom w:val="single" w:sz="4" w:space="0" w:color="auto"/>
              <w:right w:val="single" w:sz="4" w:space="0" w:color="auto"/>
            </w:tcBorders>
          </w:tcPr>
          <w:p w14:paraId="663ACFEE" w14:textId="77777777" w:rsidR="00851913" w:rsidRDefault="00851913" w:rsidP="00F569EA">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7947D5CB" w14:textId="77777777" w:rsidR="00851913" w:rsidRDefault="00851913" w:rsidP="00F569E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3E1C202" w14:textId="77777777" w:rsidR="00851913" w:rsidRDefault="00851913" w:rsidP="00F569E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6DCAAE9" w14:textId="77777777" w:rsidR="00851913" w:rsidRDefault="00851913" w:rsidP="00F569EA">
            <w:pPr>
              <w:pStyle w:val="TAL"/>
              <w:rPr>
                <w:rFonts w:cs="Arial"/>
                <w:szCs w:val="18"/>
              </w:rPr>
            </w:pPr>
            <w:r>
              <w:rPr>
                <w:rFonts w:cs="Arial"/>
                <w:szCs w:val="18"/>
              </w:rPr>
              <w:t xml:space="preserve">This IE shall be present if a UE IPv4 address to the PDU session. </w:t>
            </w:r>
          </w:p>
        </w:tc>
      </w:tr>
      <w:tr w:rsidR="00851913" w14:paraId="47894FB0" w14:textId="77777777" w:rsidTr="00F569EA">
        <w:trPr>
          <w:jc w:val="center"/>
        </w:trPr>
        <w:tc>
          <w:tcPr>
            <w:tcW w:w="2090" w:type="dxa"/>
            <w:tcBorders>
              <w:top w:val="single" w:sz="4" w:space="0" w:color="auto"/>
              <w:left w:val="single" w:sz="4" w:space="0" w:color="auto"/>
              <w:bottom w:val="single" w:sz="4" w:space="0" w:color="auto"/>
              <w:right w:val="single" w:sz="4" w:space="0" w:color="auto"/>
            </w:tcBorders>
          </w:tcPr>
          <w:p w14:paraId="3EBDC0A2" w14:textId="77777777" w:rsidR="00851913" w:rsidRDefault="00851913" w:rsidP="00F569EA">
            <w:pPr>
              <w:pStyle w:val="TAL"/>
            </w:pPr>
            <w:r>
              <w:t>ueIpv6Prefix</w:t>
            </w:r>
          </w:p>
        </w:tc>
        <w:tc>
          <w:tcPr>
            <w:tcW w:w="1559" w:type="dxa"/>
            <w:tcBorders>
              <w:top w:val="single" w:sz="4" w:space="0" w:color="auto"/>
              <w:left w:val="single" w:sz="4" w:space="0" w:color="auto"/>
              <w:bottom w:val="single" w:sz="4" w:space="0" w:color="auto"/>
              <w:right w:val="single" w:sz="4" w:space="0" w:color="auto"/>
            </w:tcBorders>
          </w:tcPr>
          <w:p w14:paraId="1093E26B" w14:textId="77777777" w:rsidR="00851913" w:rsidRDefault="00851913" w:rsidP="00F569EA">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1461D500" w14:textId="77777777" w:rsidR="00851913" w:rsidRDefault="00851913" w:rsidP="00F569E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8352856" w14:textId="77777777" w:rsidR="00851913" w:rsidRDefault="00851913" w:rsidP="00F569E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A591BB8" w14:textId="77777777" w:rsidR="00851913" w:rsidRDefault="00851913" w:rsidP="00F569EA">
            <w:pPr>
              <w:pStyle w:val="TAL"/>
              <w:rPr>
                <w:rFonts w:cs="Arial"/>
                <w:szCs w:val="18"/>
              </w:rPr>
            </w:pPr>
            <w:r>
              <w:rPr>
                <w:rFonts w:cs="Arial"/>
                <w:szCs w:val="18"/>
              </w:rPr>
              <w:t>This IE shall be present if a UE IPv6 prefix to the PDU session.</w:t>
            </w:r>
          </w:p>
        </w:tc>
      </w:tr>
      <w:tr w:rsidR="00851913" w14:paraId="14AC9BCC" w14:textId="77777777" w:rsidTr="00F569EA">
        <w:trPr>
          <w:jc w:val="center"/>
        </w:trPr>
        <w:tc>
          <w:tcPr>
            <w:tcW w:w="2090" w:type="dxa"/>
            <w:tcBorders>
              <w:top w:val="single" w:sz="4" w:space="0" w:color="auto"/>
              <w:left w:val="single" w:sz="4" w:space="0" w:color="auto"/>
              <w:bottom w:val="single" w:sz="4" w:space="0" w:color="auto"/>
              <w:right w:val="single" w:sz="4" w:space="0" w:color="auto"/>
            </w:tcBorders>
          </w:tcPr>
          <w:p w14:paraId="79C2F7DD" w14:textId="77777777" w:rsidR="00851913" w:rsidRDefault="00851913" w:rsidP="00F569EA">
            <w:pPr>
              <w:pStyle w:val="TAL"/>
            </w:pPr>
            <w:proofErr w:type="spellStart"/>
            <w:r>
              <w:lastRenderedPageBreak/>
              <w:t>epsPdnCnxInfo</w:t>
            </w:r>
            <w:proofErr w:type="spellEnd"/>
          </w:p>
        </w:tc>
        <w:tc>
          <w:tcPr>
            <w:tcW w:w="1559" w:type="dxa"/>
            <w:tcBorders>
              <w:top w:val="single" w:sz="4" w:space="0" w:color="auto"/>
              <w:left w:val="single" w:sz="4" w:space="0" w:color="auto"/>
              <w:bottom w:val="single" w:sz="4" w:space="0" w:color="auto"/>
              <w:right w:val="single" w:sz="4" w:space="0" w:color="auto"/>
            </w:tcBorders>
          </w:tcPr>
          <w:p w14:paraId="47ABCCD3" w14:textId="77777777" w:rsidR="00851913" w:rsidRDefault="00851913" w:rsidP="00F569EA">
            <w:pPr>
              <w:pStyle w:val="TAL"/>
            </w:pPr>
            <w:proofErr w:type="spellStart"/>
            <w:r>
              <w:t>EpsPdnCnxInfo</w:t>
            </w:r>
            <w:proofErr w:type="spellEnd"/>
          </w:p>
        </w:tc>
        <w:tc>
          <w:tcPr>
            <w:tcW w:w="425" w:type="dxa"/>
            <w:tcBorders>
              <w:top w:val="single" w:sz="4" w:space="0" w:color="auto"/>
              <w:left w:val="single" w:sz="4" w:space="0" w:color="auto"/>
              <w:bottom w:val="single" w:sz="4" w:space="0" w:color="auto"/>
              <w:right w:val="single" w:sz="4" w:space="0" w:color="auto"/>
            </w:tcBorders>
          </w:tcPr>
          <w:p w14:paraId="24DD9817" w14:textId="77777777" w:rsidR="00851913" w:rsidRDefault="00851913" w:rsidP="00F569E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420713C" w14:textId="77777777" w:rsidR="00851913" w:rsidRDefault="00851913" w:rsidP="00F569E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BA5048E" w14:textId="77777777" w:rsidR="00851913" w:rsidRDefault="00851913" w:rsidP="00F569EA">
            <w:pPr>
              <w:pStyle w:val="TAL"/>
              <w:rPr>
                <w:rFonts w:cs="Arial"/>
                <w:szCs w:val="18"/>
              </w:rPr>
            </w:pPr>
            <w:r>
              <w:rPr>
                <w:rFonts w:cs="Arial"/>
                <w:szCs w:val="18"/>
              </w:rPr>
              <w:t>This IE shall be present if the PDU session may be moved to EPS during its lifetime.</w:t>
            </w:r>
          </w:p>
        </w:tc>
      </w:tr>
      <w:tr w:rsidR="00851913" w14:paraId="459AFD05" w14:textId="77777777" w:rsidTr="00F569EA">
        <w:trPr>
          <w:jc w:val="center"/>
        </w:trPr>
        <w:tc>
          <w:tcPr>
            <w:tcW w:w="2090" w:type="dxa"/>
            <w:tcBorders>
              <w:top w:val="single" w:sz="4" w:space="0" w:color="auto"/>
              <w:left w:val="single" w:sz="4" w:space="0" w:color="auto"/>
              <w:bottom w:val="single" w:sz="4" w:space="0" w:color="auto"/>
              <w:right w:val="single" w:sz="4" w:space="0" w:color="auto"/>
            </w:tcBorders>
          </w:tcPr>
          <w:p w14:paraId="3CE19D47" w14:textId="77777777" w:rsidR="00851913" w:rsidRDefault="00851913" w:rsidP="00F569EA">
            <w:pPr>
              <w:pStyle w:val="TAL"/>
            </w:pPr>
            <w:proofErr w:type="spellStart"/>
            <w:r>
              <w:t>epsBearerInfo</w:t>
            </w:r>
            <w:proofErr w:type="spellEnd"/>
          </w:p>
        </w:tc>
        <w:tc>
          <w:tcPr>
            <w:tcW w:w="1559" w:type="dxa"/>
            <w:tcBorders>
              <w:top w:val="single" w:sz="4" w:space="0" w:color="auto"/>
              <w:left w:val="single" w:sz="4" w:space="0" w:color="auto"/>
              <w:bottom w:val="single" w:sz="4" w:space="0" w:color="auto"/>
              <w:right w:val="single" w:sz="4" w:space="0" w:color="auto"/>
            </w:tcBorders>
          </w:tcPr>
          <w:p w14:paraId="365B812A" w14:textId="77777777" w:rsidR="00851913" w:rsidRDefault="00851913" w:rsidP="00F569EA">
            <w:pPr>
              <w:pStyle w:val="TAL"/>
            </w:pPr>
            <w:r>
              <w:t>array(</w:t>
            </w:r>
            <w:proofErr w:type="spellStart"/>
            <w:r>
              <w:t>EpsBearerInfo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F76EFF6" w14:textId="77777777" w:rsidR="00851913" w:rsidRDefault="00851913" w:rsidP="00F569E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0E0AA0D" w14:textId="77777777" w:rsidR="00851913" w:rsidRDefault="00851913" w:rsidP="00F569EA">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5E88DF7" w14:textId="77777777" w:rsidR="00851913" w:rsidRDefault="00851913" w:rsidP="00F569EA">
            <w:pPr>
              <w:pStyle w:val="TAL"/>
              <w:rPr>
                <w:rFonts w:cs="Arial"/>
                <w:szCs w:val="18"/>
              </w:rPr>
            </w:pPr>
            <w:r>
              <w:rPr>
                <w:rFonts w:cs="Arial"/>
                <w:szCs w:val="18"/>
              </w:rPr>
              <w:t>This IE shall be present if the PDU session may be moved to EPS during its lifetime.</w:t>
            </w:r>
          </w:p>
        </w:tc>
      </w:tr>
      <w:tr w:rsidR="00851913" w14:paraId="1984E7D6" w14:textId="77777777" w:rsidTr="00F569EA">
        <w:trPr>
          <w:jc w:val="center"/>
        </w:trPr>
        <w:tc>
          <w:tcPr>
            <w:tcW w:w="2090" w:type="dxa"/>
            <w:tcBorders>
              <w:top w:val="single" w:sz="4" w:space="0" w:color="auto"/>
              <w:left w:val="single" w:sz="4" w:space="0" w:color="auto"/>
              <w:bottom w:val="single" w:sz="4" w:space="0" w:color="auto"/>
              <w:right w:val="single" w:sz="4" w:space="0" w:color="auto"/>
            </w:tcBorders>
          </w:tcPr>
          <w:p w14:paraId="65E97CCF" w14:textId="77777777" w:rsidR="00851913" w:rsidRDefault="00851913" w:rsidP="00F569EA">
            <w:pPr>
              <w:pStyle w:val="TAL"/>
            </w:pPr>
            <w:proofErr w:type="spellStart"/>
            <w:r>
              <w:t>maxIntegrityProtectedDataRate</w:t>
            </w:r>
            <w:proofErr w:type="spellEnd"/>
          </w:p>
        </w:tc>
        <w:tc>
          <w:tcPr>
            <w:tcW w:w="1559" w:type="dxa"/>
            <w:tcBorders>
              <w:top w:val="single" w:sz="4" w:space="0" w:color="auto"/>
              <w:left w:val="single" w:sz="4" w:space="0" w:color="auto"/>
              <w:bottom w:val="single" w:sz="4" w:space="0" w:color="auto"/>
              <w:right w:val="single" w:sz="4" w:space="0" w:color="auto"/>
            </w:tcBorders>
          </w:tcPr>
          <w:p w14:paraId="496602CA" w14:textId="77777777" w:rsidR="00851913" w:rsidRDefault="00851913" w:rsidP="00F569EA">
            <w:pPr>
              <w:pStyle w:val="TAL"/>
            </w:pPr>
            <w:proofErr w:type="spellStart"/>
            <w:r>
              <w:t>MaxIntegrityProtectedDataRate</w:t>
            </w:r>
            <w:proofErr w:type="spellEnd"/>
          </w:p>
        </w:tc>
        <w:tc>
          <w:tcPr>
            <w:tcW w:w="425" w:type="dxa"/>
            <w:tcBorders>
              <w:top w:val="single" w:sz="4" w:space="0" w:color="auto"/>
              <w:left w:val="single" w:sz="4" w:space="0" w:color="auto"/>
              <w:bottom w:val="single" w:sz="4" w:space="0" w:color="auto"/>
              <w:right w:val="single" w:sz="4" w:space="0" w:color="auto"/>
            </w:tcBorders>
          </w:tcPr>
          <w:p w14:paraId="6985E74E" w14:textId="77777777" w:rsidR="00851913" w:rsidRDefault="00851913" w:rsidP="00F569E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079911" w14:textId="77777777" w:rsidR="00851913" w:rsidRDefault="00851913" w:rsidP="00F569E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B87F313" w14:textId="77777777" w:rsidR="00851913" w:rsidRDefault="00851913" w:rsidP="00F569EA">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 </w:t>
            </w:r>
          </w:p>
        </w:tc>
      </w:tr>
      <w:tr w:rsidR="00851913" w14:paraId="43B79B4F" w14:textId="77777777" w:rsidTr="00F569EA">
        <w:trPr>
          <w:jc w:val="center"/>
        </w:trPr>
        <w:tc>
          <w:tcPr>
            <w:tcW w:w="2090" w:type="dxa"/>
            <w:tcBorders>
              <w:top w:val="single" w:sz="4" w:space="0" w:color="auto"/>
              <w:left w:val="single" w:sz="4" w:space="0" w:color="auto"/>
              <w:bottom w:val="single" w:sz="4" w:space="0" w:color="auto"/>
              <w:right w:val="single" w:sz="4" w:space="0" w:color="auto"/>
            </w:tcBorders>
          </w:tcPr>
          <w:p w14:paraId="1ABEBE9B" w14:textId="77777777" w:rsidR="00851913" w:rsidRDefault="00851913" w:rsidP="00F569EA">
            <w:pPr>
              <w:pStyle w:val="TAL"/>
            </w:pPr>
            <w:proofErr w:type="spellStart"/>
            <w:r>
              <w:t>alwaysOnGranted</w:t>
            </w:r>
            <w:proofErr w:type="spellEnd"/>
          </w:p>
        </w:tc>
        <w:tc>
          <w:tcPr>
            <w:tcW w:w="1559" w:type="dxa"/>
            <w:tcBorders>
              <w:top w:val="single" w:sz="4" w:space="0" w:color="auto"/>
              <w:left w:val="single" w:sz="4" w:space="0" w:color="auto"/>
              <w:bottom w:val="single" w:sz="4" w:space="0" w:color="auto"/>
              <w:right w:val="single" w:sz="4" w:space="0" w:color="auto"/>
            </w:tcBorders>
          </w:tcPr>
          <w:p w14:paraId="22A30D30" w14:textId="77777777" w:rsidR="00851913" w:rsidRDefault="00851913" w:rsidP="00F569EA">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43DABD9" w14:textId="77777777" w:rsidR="00851913" w:rsidRDefault="00851913" w:rsidP="00F569E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CF693A0" w14:textId="77777777" w:rsidR="00851913" w:rsidRDefault="00851913" w:rsidP="00F569E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A8A3B44" w14:textId="77777777" w:rsidR="00851913" w:rsidRDefault="00851913" w:rsidP="00F569EA">
            <w:pPr>
              <w:pStyle w:val="TAL"/>
              <w:rPr>
                <w:rFonts w:cs="Arial"/>
                <w:szCs w:val="18"/>
              </w:rPr>
            </w:pPr>
            <w:r>
              <w:rPr>
                <w:rFonts w:cs="Arial"/>
                <w:szCs w:val="18"/>
              </w:rPr>
              <w:t>This IE shall be present if available. When present, it shall indicate whether this is an always On PDU session and it shall be set as follows:</w:t>
            </w:r>
          </w:p>
          <w:p w14:paraId="741066E2" w14:textId="77777777" w:rsidR="00851913" w:rsidRDefault="00851913" w:rsidP="00F569EA">
            <w:pPr>
              <w:pStyle w:val="TAL"/>
              <w:rPr>
                <w:rFonts w:cs="Arial"/>
                <w:szCs w:val="18"/>
              </w:rPr>
            </w:pPr>
            <w:r>
              <w:rPr>
                <w:rFonts w:cs="Arial"/>
                <w:szCs w:val="18"/>
              </w:rPr>
              <w:t>- true: always-on PDU session granted.</w:t>
            </w:r>
          </w:p>
          <w:p w14:paraId="3447DB5F" w14:textId="77777777" w:rsidR="00851913" w:rsidRDefault="00851913" w:rsidP="00F569EA">
            <w:pPr>
              <w:pStyle w:val="TAL"/>
              <w:rPr>
                <w:rFonts w:cs="Arial"/>
                <w:szCs w:val="18"/>
              </w:rPr>
            </w:pPr>
            <w:r>
              <w:rPr>
                <w:rFonts w:cs="Arial"/>
                <w:szCs w:val="18"/>
              </w:rPr>
              <w:t>- false (default): always-on PDU session not granted.</w:t>
            </w:r>
          </w:p>
        </w:tc>
      </w:tr>
      <w:tr w:rsidR="00851913" w14:paraId="2393736F" w14:textId="77777777" w:rsidTr="00F569EA">
        <w:trPr>
          <w:jc w:val="center"/>
        </w:trPr>
        <w:tc>
          <w:tcPr>
            <w:tcW w:w="2090" w:type="dxa"/>
            <w:tcBorders>
              <w:top w:val="single" w:sz="4" w:space="0" w:color="auto"/>
              <w:left w:val="single" w:sz="4" w:space="0" w:color="auto"/>
              <w:bottom w:val="single" w:sz="4" w:space="0" w:color="auto"/>
              <w:right w:val="single" w:sz="4" w:space="0" w:color="auto"/>
            </w:tcBorders>
          </w:tcPr>
          <w:p w14:paraId="75CE10B2" w14:textId="77777777" w:rsidR="00851913" w:rsidRDefault="00851913" w:rsidP="00F569EA">
            <w:pPr>
              <w:pStyle w:val="TAL"/>
            </w:pPr>
            <w:proofErr w:type="spellStart"/>
            <w:r>
              <w:t>upSecurity</w:t>
            </w:r>
            <w:proofErr w:type="spellEnd"/>
          </w:p>
        </w:tc>
        <w:tc>
          <w:tcPr>
            <w:tcW w:w="1559" w:type="dxa"/>
            <w:tcBorders>
              <w:top w:val="single" w:sz="4" w:space="0" w:color="auto"/>
              <w:left w:val="single" w:sz="4" w:space="0" w:color="auto"/>
              <w:bottom w:val="single" w:sz="4" w:space="0" w:color="auto"/>
              <w:right w:val="single" w:sz="4" w:space="0" w:color="auto"/>
            </w:tcBorders>
          </w:tcPr>
          <w:p w14:paraId="7D636530" w14:textId="77777777" w:rsidR="00851913" w:rsidRDefault="00851913" w:rsidP="00F569EA">
            <w:pPr>
              <w:pStyle w:val="TAL"/>
            </w:pPr>
            <w:proofErr w:type="spellStart"/>
            <w:r>
              <w:t>UpSecurity</w:t>
            </w:r>
            <w:proofErr w:type="spellEnd"/>
          </w:p>
        </w:tc>
        <w:tc>
          <w:tcPr>
            <w:tcW w:w="425" w:type="dxa"/>
            <w:tcBorders>
              <w:top w:val="single" w:sz="4" w:space="0" w:color="auto"/>
              <w:left w:val="single" w:sz="4" w:space="0" w:color="auto"/>
              <w:bottom w:val="single" w:sz="4" w:space="0" w:color="auto"/>
              <w:right w:val="single" w:sz="4" w:space="0" w:color="auto"/>
            </w:tcBorders>
          </w:tcPr>
          <w:p w14:paraId="692DCB43" w14:textId="77777777" w:rsidR="00851913" w:rsidRDefault="00851913" w:rsidP="00F569E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DBA7AD" w14:textId="77777777" w:rsidR="00851913" w:rsidRDefault="00851913" w:rsidP="00F569E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1BC65A0" w14:textId="77777777" w:rsidR="00851913" w:rsidRDefault="00851913" w:rsidP="00F569EA">
            <w:pPr>
              <w:pStyle w:val="TAL"/>
              <w:rPr>
                <w:rFonts w:cs="Arial"/>
                <w:szCs w:val="18"/>
              </w:rPr>
            </w:pPr>
            <w:r>
              <w:rPr>
                <w:rFonts w:cs="Arial"/>
                <w:szCs w:val="18"/>
              </w:rPr>
              <w:t>When present, this IE shall indicate the security policy for integrity protection and encryption for the user plane of the PDU session.</w:t>
            </w:r>
          </w:p>
        </w:tc>
      </w:tr>
      <w:tr w:rsidR="00851913" w14:paraId="27430F47" w14:textId="77777777" w:rsidTr="00F569EA">
        <w:trPr>
          <w:jc w:val="center"/>
        </w:trPr>
        <w:tc>
          <w:tcPr>
            <w:tcW w:w="2090" w:type="dxa"/>
            <w:tcBorders>
              <w:top w:val="single" w:sz="4" w:space="0" w:color="auto"/>
              <w:left w:val="single" w:sz="4" w:space="0" w:color="auto"/>
              <w:bottom w:val="single" w:sz="4" w:space="0" w:color="auto"/>
              <w:right w:val="single" w:sz="4" w:space="0" w:color="auto"/>
            </w:tcBorders>
          </w:tcPr>
          <w:p w14:paraId="6AC027AA" w14:textId="77777777" w:rsidR="00851913" w:rsidRDefault="00851913" w:rsidP="00F569EA">
            <w:pPr>
              <w:pStyle w:val="TAL"/>
            </w:pPr>
            <w:proofErr w:type="spellStart"/>
            <w:r>
              <w:t>hSmfService</w:t>
            </w:r>
            <w:r w:rsidRPr="00A54937">
              <w:t>InstanceI</w:t>
            </w:r>
            <w:r>
              <w:t>d</w:t>
            </w:r>
            <w:proofErr w:type="spellEnd"/>
          </w:p>
        </w:tc>
        <w:tc>
          <w:tcPr>
            <w:tcW w:w="1559" w:type="dxa"/>
            <w:tcBorders>
              <w:top w:val="single" w:sz="4" w:space="0" w:color="auto"/>
              <w:left w:val="single" w:sz="4" w:space="0" w:color="auto"/>
              <w:bottom w:val="single" w:sz="4" w:space="0" w:color="auto"/>
              <w:right w:val="single" w:sz="4" w:space="0" w:color="auto"/>
            </w:tcBorders>
          </w:tcPr>
          <w:p w14:paraId="68BE8364" w14:textId="77777777" w:rsidR="00851913" w:rsidRDefault="00851913" w:rsidP="00F569E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FC37CF9" w14:textId="77777777" w:rsidR="00851913" w:rsidRDefault="00851913" w:rsidP="00F569E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99E6102" w14:textId="77777777" w:rsidR="00851913" w:rsidRDefault="00851913" w:rsidP="00F569E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BFC49A5" w14:textId="77777777" w:rsidR="00851913" w:rsidRDefault="00851913" w:rsidP="00F569EA">
            <w:pPr>
              <w:pStyle w:val="TAL"/>
              <w:rPr>
                <w:rFonts w:cs="Arial"/>
                <w:szCs w:val="18"/>
              </w:rPr>
            </w:pPr>
            <w:r>
              <w:rPr>
                <w:rFonts w:cs="Arial"/>
                <w:szCs w:val="18"/>
              </w:rPr>
              <w:t>This IE may be present for a HR PDU session.</w:t>
            </w:r>
          </w:p>
          <w:p w14:paraId="68A1F018" w14:textId="77777777" w:rsidR="00851913" w:rsidRDefault="00851913" w:rsidP="00F569EA">
            <w:pPr>
              <w:pStyle w:val="TAL"/>
              <w:rPr>
                <w:rFonts w:cs="Arial"/>
                <w:szCs w:val="18"/>
              </w:rPr>
            </w:pPr>
            <w:r>
              <w:rPr>
                <w:rFonts w:cs="Arial"/>
                <w:szCs w:val="18"/>
              </w:rPr>
              <w:t xml:space="preserve">When present, this IE shall contain the </w:t>
            </w:r>
            <w:proofErr w:type="spellStart"/>
            <w:r w:rsidRPr="005508C3">
              <w:rPr>
                <w:rFonts w:cs="Arial"/>
                <w:szCs w:val="18"/>
              </w:rPr>
              <w:t>serviceInstanceId</w:t>
            </w:r>
            <w:proofErr w:type="spellEnd"/>
            <w:r w:rsidRPr="005508C3">
              <w:rPr>
                <w:rFonts w:cs="Arial"/>
                <w:szCs w:val="18"/>
              </w:rPr>
              <w:t xml:space="preserve"> </w:t>
            </w:r>
            <w:r>
              <w:rPr>
                <w:rFonts w:cs="Arial"/>
                <w:szCs w:val="18"/>
              </w:rPr>
              <w:t>of the H-SMF service instance serving the PDU session.</w:t>
            </w:r>
          </w:p>
          <w:p w14:paraId="2784A88E" w14:textId="77777777" w:rsidR="00851913" w:rsidRDefault="00851913" w:rsidP="00F569EA">
            <w:pPr>
              <w:pStyle w:val="TAL"/>
              <w:rPr>
                <w:rFonts w:cs="Arial"/>
                <w:szCs w:val="18"/>
              </w:rPr>
            </w:pPr>
            <w:r>
              <w:rPr>
                <w:rFonts w:cs="Arial"/>
                <w:szCs w:val="18"/>
              </w:rPr>
              <w:t>This IE may be used by the V-SMF to identify PDU sessions affected by a failure or restart of the H-SMF service (see clause 6.2 of 3GPP TS 23.527 [24]).</w:t>
            </w:r>
          </w:p>
        </w:tc>
      </w:tr>
      <w:tr w:rsidR="00851913" w14:paraId="341C59E7" w14:textId="77777777" w:rsidTr="00F569EA">
        <w:trPr>
          <w:jc w:val="center"/>
        </w:trPr>
        <w:tc>
          <w:tcPr>
            <w:tcW w:w="2090" w:type="dxa"/>
            <w:tcBorders>
              <w:top w:val="single" w:sz="4" w:space="0" w:color="auto"/>
              <w:left w:val="single" w:sz="4" w:space="0" w:color="auto"/>
              <w:bottom w:val="single" w:sz="4" w:space="0" w:color="auto"/>
              <w:right w:val="single" w:sz="4" w:space="0" w:color="auto"/>
            </w:tcBorders>
          </w:tcPr>
          <w:p w14:paraId="52ADD967" w14:textId="77777777" w:rsidR="00851913" w:rsidRDefault="00851913" w:rsidP="00F569EA">
            <w:pPr>
              <w:pStyle w:val="TAL"/>
            </w:pPr>
            <w:proofErr w:type="spellStart"/>
            <w:r>
              <w:t>smfService</w:t>
            </w:r>
            <w:r w:rsidRPr="00A54937">
              <w:t>InstanceI</w:t>
            </w:r>
            <w:r>
              <w:t>d</w:t>
            </w:r>
            <w:proofErr w:type="spellEnd"/>
          </w:p>
        </w:tc>
        <w:tc>
          <w:tcPr>
            <w:tcW w:w="1559" w:type="dxa"/>
            <w:tcBorders>
              <w:top w:val="single" w:sz="4" w:space="0" w:color="auto"/>
              <w:left w:val="single" w:sz="4" w:space="0" w:color="auto"/>
              <w:bottom w:val="single" w:sz="4" w:space="0" w:color="auto"/>
              <w:right w:val="single" w:sz="4" w:space="0" w:color="auto"/>
            </w:tcBorders>
          </w:tcPr>
          <w:p w14:paraId="727A309D" w14:textId="77777777" w:rsidR="00851913" w:rsidRDefault="00851913" w:rsidP="00F569E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4A7DBF6" w14:textId="77777777" w:rsidR="00851913" w:rsidRDefault="00851913" w:rsidP="00F569E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AE5FFB" w14:textId="77777777" w:rsidR="00851913" w:rsidRDefault="00851913" w:rsidP="00F569E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AA50470" w14:textId="77777777" w:rsidR="00851913" w:rsidRDefault="00851913" w:rsidP="00F569EA">
            <w:pPr>
              <w:pStyle w:val="TAL"/>
              <w:rPr>
                <w:rFonts w:cs="Arial"/>
                <w:szCs w:val="18"/>
              </w:rPr>
            </w:pPr>
            <w:r>
              <w:rPr>
                <w:rFonts w:cs="Arial"/>
                <w:szCs w:val="18"/>
              </w:rPr>
              <w:t>This IE may be present for a PDU session with an I-SMF.</w:t>
            </w:r>
          </w:p>
          <w:p w14:paraId="17A817E1" w14:textId="77777777" w:rsidR="00851913" w:rsidRDefault="00851913" w:rsidP="00F569EA">
            <w:pPr>
              <w:pStyle w:val="TAL"/>
              <w:rPr>
                <w:rFonts w:cs="Arial"/>
                <w:szCs w:val="18"/>
              </w:rPr>
            </w:pPr>
            <w:r>
              <w:rPr>
                <w:rFonts w:cs="Arial"/>
                <w:szCs w:val="18"/>
              </w:rPr>
              <w:t xml:space="preserve">When present, this IE shall contain the </w:t>
            </w:r>
            <w:proofErr w:type="spellStart"/>
            <w:r w:rsidRPr="005508C3">
              <w:rPr>
                <w:rFonts w:cs="Arial"/>
                <w:szCs w:val="18"/>
              </w:rPr>
              <w:t>serviceInstanceId</w:t>
            </w:r>
            <w:proofErr w:type="spellEnd"/>
            <w:r w:rsidRPr="005508C3">
              <w:rPr>
                <w:rFonts w:cs="Arial"/>
                <w:szCs w:val="18"/>
              </w:rPr>
              <w:t xml:space="preserve"> </w:t>
            </w:r>
            <w:r>
              <w:rPr>
                <w:rFonts w:cs="Arial"/>
                <w:szCs w:val="18"/>
              </w:rPr>
              <w:t>of the SMF service instance serving the PDU session.</w:t>
            </w:r>
          </w:p>
          <w:p w14:paraId="26A8C864" w14:textId="77777777" w:rsidR="00851913" w:rsidRDefault="00851913" w:rsidP="00F569EA">
            <w:pPr>
              <w:pStyle w:val="TAL"/>
              <w:rPr>
                <w:rFonts w:cs="Arial"/>
                <w:szCs w:val="18"/>
              </w:rPr>
            </w:pPr>
            <w:r>
              <w:rPr>
                <w:rFonts w:cs="Arial"/>
                <w:szCs w:val="18"/>
              </w:rPr>
              <w:t>This IE may be used by the I-SMF to identify PDU sessions affected by a failure or restart of the SMF service (see clause 6.2 of 3GPP TS 23.527 [24]).</w:t>
            </w:r>
          </w:p>
        </w:tc>
      </w:tr>
      <w:tr w:rsidR="00851913" w14:paraId="7A189CE4" w14:textId="77777777" w:rsidTr="00F569EA">
        <w:trPr>
          <w:jc w:val="center"/>
        </w:trPr>
        <w:tc>
          <w:tcPr>
            <w:tcW w:w="2090" w:type="dxa"/>
            <w:tcBorders>
              <w:top w:val="single" w:sz="4" w:space="0" w:color="auto"/>
              <w:left w:val="single" w:sz="4" w:space="0" w:color="auto"/>
              <w:bottom w:val="single" w:sz="4" w:space="0" w:color="auto"/>
              <w:right w:val="single" w:sz="4" w:space="0" w:color="auto"/>
            </w:tcBorders>
          </w:tcPr>
          <w:p w14:paraId="3EB1C7E3" w14:textId="77777777" w:rsidR="00851913" w:rsidRDefault="00851913" w:rsidP="00F569EA">
            <w:pPr>
              <w:pStyle w:val="TAL"/>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454E288E" w14:textId="77777777" w:rsidR="00851913" w:rsidRDefault="00851913" w:rsidP="00F569EA">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276A84D" w14:textId="77777777" w:rsidR="00851913" w:rsidRDefault="00851913" w:rsidP="00F569EA">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D236E35" w14:textId="77777777" w:rsidR="00851913" w:rsidRDefault="00851913" w:rsidP="00F569EA">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5347D818" w14:textId="77777777" w:rsidR="00851913" w:rsidRDefault="00851913" w:rsidP="00F569EA">
            <w:pPr>
              <w:pStyle w:val="TAL"/>
              <w:rPr>
                <w:rFonts w:cs="Arial"/>
                <w:szCs w:val="18"/>
              </w:rPr>
            </w:pPr>
            <w:r>
              <w:rPr>
                <w:rFonts w:cs="Arial"/>
                <w:szCs w:val="18"/>
              </w:rPr>
              <w:t>This IE may be present if available.</w:t>
            </w:r>
          </w:p>
          <w:p w14:paraId="0639FFD7" w14:textId="77777777" w:rsidR="00851913" w:rsidRDefault="00851913" w:rsidP="00F569EA">
            <w:pPr>
              <w:pStyle w:val="TAL"/>
              <w:rPr>
                <w:rFonts w:cs="Arial"/>
                <w:szCs w:val="18"/>
              </w:rPr>
            </w:pPr>
            <w:r>
              <w:rPr>
                <w:rFonts w:cs="Arial"/>
                <w:szCs w:val="18"/>
              </w:rPr>
              <w:t>When present, this IE shall indicate the t</w:t>
            </w:r>
            <w:r w:rsidRPr="002857AD">
              <w:rPr>
                <w:rFonts w:cs="Arial"/>
                <w:szCs w:val="18"/>
              </w:rPr>
              <w:t xml:space="preserve">imestamp when the </w:t>
            </w:r>
            <w:r>
              <w:rPr>
                <w:rFonts w:cs="Arial"/>
                <w:szCs w:val="18"/>
              </w:rPr>
              <w:t>H-SMF or 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r>
      <w:tr w:rsidR="00851913" w14:paraId="29F8A728" w14:textId="77777777" w:rsidTr="00F569EA">
        <w:trPr>
          <w:jc w:val="center"/>
        </w:trPr>
        <w:tc>
          <w:tcPr>
            <w:tcW w:w="2090" w:type="dxa"/>
            <w:tcBorders>
              <w:top w:val="single" w:sz="4" w:space="0" w:color="auto"/>
              <w:left w:val="single" w:sz="4" w:space="0" w:color="auto"/>
              <w:bottom w:val="single" w:sz="4" w:space="0" w:color="auto"/>
              <w:right w:val="single" w:sz="4" w:space="0" w:color="auto"/>
            </w:tcBorders>
          </w:tcPr>
          <w:p w14:paraId="1D47C31A" w14:textId="77777777" w:rsidR="00851913" w:rsidRPr="002857AD" w:rsidRDefault="00851913" w:rsidP="00F569EA">
            <w:pPr>
              <w:pStyle w:val="TAL"/>
            </w:pPr>
            <w:proofErr w:type="spellStart"/>
            <w:r>
              <w:t>forwarding</w:t>
            </w:r>
            <w:r>
              <w:rPr>
                <w:rFonts w:hint="eastAsia"/>
                <w:lang w:eastAsia="zh-CN"/>
              </w:rPr>
              <w:t>Ind</w:t>
            </w:r>
            <w:proofErr w:type="spellEnd"/>
          </w:p>
        </w:tc>
        <w:tc>
          <w:tcPr>
            <w:tcW w:w="1559" w:type="dxa"/>
            <w:tcBorders>
              <w:top w:val="single" w:sz="4" w:space="0" w:color="auto"/>
              <w:left w:val="single" w:sz="4" w:space="0" w:color="auto"/>
              <w:bottom w:val="single" w:sz="4" w:space="0" w:color="auto"/>
              <w:right w:val="single" w:sz="4" w:space="0" w:color="auto"/>
            </w:tcBorders>
          </w:tcPr>
          <w:p w14:paraId="6514820D" w14:textId="77777777" w:rsidR="00851913" w:rsidRPr="002857AD" w:rsidRDefault="00851913" w:rsidP="00F569EA">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ECE231C" w14:textId="77777777" w:rsidR="00851913" w:rsidRPr="002857AD" w:rsidRDefault="00851913" w:rsidP="00F569E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525C2B7" w14:textId="77777777" w:rsidR="00851913" w:rsidRPr="002857AD" w:rsidRDefault="00851913" w:rsidP="00F569E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4AB9C48" w14:textId="77777777" w:rsidR="00851913" w:rsidRDefault="00851913" w:rsidP="00F569EA">
            <w:pPr>
              <w:pStyle w:val="TAL"/>
              <w:rPr>
                <w:rFonts w:cs="Arial"/>
                <w:szCs w:val="18"/>
              </w:rPr>
            </w:pPr>
            <w:r>
              <w:rPr>
                <w:rFonts w:cs="Arial"/>
                <w:szCs w:val="18"/>
              </w:rPr>
              <w:t xml:space="preserve">This IE shall be present, when downlink data packets are buffered at I-UPF. The SMF or I-SMF shall use this IE to inform the NF service consumer that </w:t>
            </w:r>
            <w:r>
              <w:t>a forwarding tunnel is needed for receiving the buffered downlink data packets, as specified in clause 4.23.4 of 3GPP TS 23.502 [3].</w:t>
            </w:r>
          </w:p>
          <w:p w14:paraId="369739AB" w14:textId="77777777" w:rsidR="00851913" w:rsidRDefault="00851913" w:rsidP="00F569EA">
            <w:pPr>
              <w:pStyle w:val="TAL"/>
              <w:rPr>
                <w:rFonts w:cs="Arial"/>
                <w:szCs w:val="18"/>
              </w:rPr>
            </w:pPr>
            <w:r>
              <w:rPr>
                <w:rFonts w:cs="Arial"/>
                <w:szCs w:val="18"/>
              </w:rPr>
              <w:t>When present, this IE shall be set as follows:</w:t>
            </w:r>
          </w:p>
          <w:p w14:paraId="628C21D9" w14:textId="77777777" w:rsidR="00851913" w:rsidRDefault="00851913" w:rsidP="00F569EA">
            <w:pPr>
              <w:pStyle w:val="TAL"/>
              <w:rPr>
                <w:rFonts w:cs="Arial"/>
                <w:szCs w:val="18"/>
              </w:rPr>
            </w:pPr>
            <w:r>
              <w:rPr>
                <w:rFonts w:cs="Arial"/>
                <w:szCs w:val="18"/>
              </w:rPr>
              <w:t xml:space="preserve">- true: a </w:t>
            </w:r>
            <w:r>
              <w:t xml:space="preserve">forwarding tunnel is needed for sending buffered downlink data </w:t>
            </w:r>
            <w:r>
              <w:rPr>
                <w:rFonts w:cs="Arial"/>
                <w:szCs w:val="18"/>
              </w:rPr>
              <w:t>packets;</w:t>
            </w:r>
          </w:p>
          <w:p w14:paraId="34FB5BAC" w14:textId="77777777" w:rsidR="00851913" w:rsidRDefault="00851913" w:rsidP="00F569EA">
            <w:pPr>
              <w:pStyle w:val="TAL"/>
              <w:rPr>
                <w:rFonts w:cs="Arial"/>
                <w:szCs w:val="18"/>
              </w:rPr>
            </w:pPr>
            <w:r>
              <w:rPr>
                <w:rFonts w:cs="Arial"/>
                <w:szCs w:val="18"/>
              </w:rPr>
              <w:t xml:space="preserve">- false (default): </w:t>
            </w:r>
            <w:r>
              <w:t>forwarding tunnel is not needed</w:t>
            </w:r>
          </w:p>
        </w:tc>
      </w:tr>
      <w:tr w:rsidR="00851913" w14:paraId="64D43F3F" w14:textId="77777777" w:rsidTr="00F569EA">
        <w:trPr>
          <w:jc w:val="center"/>
        </w:trPr>
        <w:tc>
          <w:tcPr>
            <w:tcW w:w="2090" w:type="dxa"/>
            <w:tcBorders>
              <w:top w:val="single" w:sz="4" w:space="0" w:color="auto"/>
              <w:left w:val="single" w:sz="4" w:space="0" w:color="auto"/>
              <w:bottom w:val="single" w:sz="4" w:space="0" w:color="auto"/>
              <w:right w:val="single" w:sz="4" w:space="0" w:color="auto"/>
            </w:tcBorders>
          </w:tcPr>
          <w:p w14:paraId="433182EC" w14:textId="77777777" w:rsidR="00851913" w:rsidRDefault="00851913" w:rsidP="00F569EA">
            <w:pPr>
              <w:pStyle w:val="TAL"/>
            </w:pPr>
            <w:proofErr w:type="spellStart"/>
            <w:r>
              <w:rPr>
                <w:rFonts w:hint="eastAsia"/>
              </w:rPr>
              <w:t>psaTunnelInfo</w:t>
            </w:r>
            <w:proofErr w:type="spellEnd"/>
          </w:p>
        </w:tc>
        <w:tc>
          <w:tcPr>
            <w:tcW w:w="1559" w:type="dxa"/>
            <w:tcBorders>
              <w:top w:val="single" w:sz="4" w:space="0" w:color="auto"/>
              <w:left w:val="single" w:sz="4" w:space="0" w:color="auto"/>
              <w:bottom w:val="single" w:sz="4" w:space="0" w:color="auto"/>
              <w:right w:val="single" w:sz="4" w:space="0" w:color="auto"/>
            </w:tcBorders>
          </w:tcPr>
          <w:p w14:paraId="5D7865F5" w14:textId="77777777" w:rsidR="00851913" w:rsidRDefault="00851913" w:rsidP="00F569EA">
            <w:pPr>
              <w:pStyle w:val="TAL"/>
            </w:pPr>
            <w:proofErr w:type="spellStart"/>
            <w:r>
              <w:rPr>
                <w:rFonts w:hint="eastAsia"/>
              </w:rPr>
              <w:t>TunnelInfo</w:t>
            </w:r>
            <w:proofErr w:type="spellEnd"/>
          </w:p>
        </w:tc>
        <w:tc>
          <w:tcPr>
            <w:tcW w:w="425" w:type="dxa"/>
            <w:tcBorders>
              <w:top w:val="single" w:sz="4" w:space="0" w:color="auto"/>
              <w:left w:val="single" w:sz="4" w:space="0" w:color="auto"/>
              <w:bottom w:val="single" w:sz="4" w:space="0" w:color="auto"/>
              <w:right w:val="single" w:sz="4" w:space="0" w:color="auto"/>
            </w:tcBorders>
          </w:tcPr>
          <w:p w14:paraId="6EEC5A1E" w14:textId="77777777" w:rsidR="00851913" w:rsidRDefault="00851913" w:rsidP="00F569E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C4A233C" w14:textId="77777777" w:rsidR="00851913" w:rsidRDefault="00851913" w:rsidP="00F569EA">
            <w:pPr>
              <w:pStyle w:val="TAL"/>
            </w:pPr>
            <w:r>
              <w:t>0..</w:t>
            </w: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4336BC31" w14:textId="77777777" w:rsidR="00851913" w:rsidRDefault="00851913" w:rsidP="00F569EA">
            <w:pPr>
              <w:pStyle w:val="TAL"/>
              <w:rPr>
                <w:rFonts w:cs="Arial"/>
                <w:szCs w:val="18"/>
              </w:rPr>
            </w:pPr>
            <w:r>
              <w:rPr>
                <w:rFonts w:cs="Arial" w:hint="eastAsia"/>
                <w:szCs w:val="18"/>
              </w:rPr>
              <w:t>This IE shall be present if available.</w:t>
            </w:r>
          </w:p>
          <w:p w14:paraId="25DE8655" w14:textId="77777777" w:rsidR="00851913" w:rsidRDefault="00851913" w:rsidP="00F569EA">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N9 </w:t>
            </w:r>
            <w:r>
              <w:rPr>
                <w:rFonts w:cs="Arial" w:hint="eastAsia"/>
                <w:szCs w:val="18"/>
              </w:rPr>
              <w:t xml:space="preserve">tunnel information of </w:t>
            </w:r>
            <w:r>
              <w:rPr>
                <w:rFonts w:cs="Arial"/>
                <w:szCs w:val="18"/>
              </w:rPr>
              <w:t xml:space="preserve">PDU Session Anchor </w:t>
            </w:r>
            <w:r>
              <w:rPr>
                <w:rFonts w:cs="Arial" w:hint="eastAsia"/>
                <w:szCs w:val="18"/>
              </w:rPr>
              <w:t>UPF controlled by SMF or H-SMF.</w:t>
            </w:r>
          </w:p>
        </w:tc>
      </w:tr>
      <w:tr w:rsidR="00851913" w14:paraId="69A31CE4" w14:textId="77777777" w:rsidTr="00F569EA">
        <w:trPr>
          <w:jc w:val="center"/>
        </w:trPr>
        <w:tc>
          <w:tcPr>
            <w:tcW w:w="2090" w:type="dxa"/>
            <w:tcBorders>
              <w:top w:val="single" w:sz="4" w:space="0" w:color="auto"/>
              <w:left w:val="single" w:sz="4" w:space="0" w:color="auto"/>
              <w:bottom w:val="single" w:sz="4" w:space="0" w:color="auto"/>
              <w:right w:val="single" w:sz="4" w:space="0" w:color="auto"/>
            </w:tcBorders>
          </w:tcPr>
          <w:p w14:paraId="3D8B41F5" w14:textId="77777777" w:rsidR="00851913" w:rsidRDefault="00851913" w:rsidP="00F569EA">
            <w:pPr>
              <w:pStyle w:val="TAL"/>
            </w:pPr>
            <w:proofErr w:type="spellStart"/>
            <w:r>
              <w:rPr>
                <w:lang w:eastAsia="zh-CN"/>
              </w:rPr>
              <w:t>chargingId</w:t>
            </w:r>
            <w:proofErr w:type="spellEnd"/>
          </w:p>
        </w:tc>
        <w:tc>
          <w:tcPr>
            <w:tcW w:w="1559" w:type="dxa"/>
            <w:tcBorders>
              <w:top w:val="single" w:sz="4" w:space="0" w:color="auto"/>
              <w:left w:val="single" w:sz="4" w:space="0" w:color="auto"/>
              <w:bottom w:val="single" w:sz="4" w:space="0" w:color="auto"/>
              <w:right w:val="single" w:sz="4" w:space="0" w:color="auto"/>
            </w:tcBorders>
          </w:tcPr>
          <w:p w14:paraId="226E2754" w14:textId="77777777" w:rsidR="00851913" w:rsidRDefault="00851913" w:rsidP="00F569E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6E77464" w14:textId="77777777" w:rsidR="00851913" w:rsidRDefault="00851913" w:rsidP="00F569EA">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6906FB" w14:textId="77777777" w:rsidR="00851913" w:rsidRDefault="00851913" w:rsidP="00F569EA">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03D9F54" w14:textId="77777777" w:rsidR="00851913" w:rsidRDefault="00851913" w:rsidP="00F569EA">
            <w:pPr>
              <w:pStyle w:val="TAL"/>
              <w:rPr>
                <w:rFonts w:cs="Arial"/>
                <w:szCs w:val="18"/>
              </w:rPr>
            </w:pPr>
            <w:r>
              <w:rPr>
                <w:rFonts w:cs="Arial"/>
                <w:szCs w:val="18"/>
              </w:rPr>
              <w:t xml:space="preserve">This IE shall be present for a HR PDU session, </w:t>
            </w:r>
            <w:r>
              <w:t>in scenarios with a V-SMF insertion/change/removal</w:t>
            </w:r>
            <w:r>
              <w:rPr>
                <w:rFonts w:cs="Arial"/>
                <w:szCs w:val="18"/>
              </w:rPr>
              <w:t>.</w:t>
            </w:r>
          </w:p>
          <w:p w14:paraId="371632AE" w14:textId="77777777" w:rsidR="00851913" w:rsidRDefault="00851913" w:rsidP="00F569EA">
            <w:pPr>
              <w:pStyle w:val="TAL"/>
              <w:rPr>
                <w:rFonts w:cs="Arial"/>
                <w:szCs w:val="18"/>
              </w:rPr>
            </w:pPr>
            <w:r>
              <w:rPr>
                <w:rFonts w:cs="Arial"/>
                <w:szCs w:val="18"/>
              </w:rPr>
              <w:t xml:space="preserve">When present, it shall contain the Charging ID of the PDU session (see </w:t>
            </w:r>
            <w:r>
              <w:rPr>
                <w:noProof/>
                <w:lang w:val="en-US"/>
              </w:rPr>
              <w:t>3GPP TS 32.255 [25]).</w:t>
            </w:r>
          </w:p>
        </w:tc>
      </w:tr>
      <w:tr w:rsidR="00851913" w14:paraId="40FB2E5D" w14:textId="77777777" w:rsidTr="00F569EA">
        <w:trPr>
          <w:jc w:val="center"/>
        </w:trPr>
        <w:tc>
          <w:tcPr>
            <w:tcW w:w="2090" w:type="dxa"/>
            <w:tcBorders>
              <w:top w:val="single" w:sz="4" w:space="0" w:color="auto"/>
              <w:left w:val="single" w:sz="4" w:space="0" w:color="auto"/>
              <w:bottom w:val="single" w:sz="4" w:space="0" w:color="auto"/>
              <w:right w:val="single" w:sz="4" w:space="0" w:color="auto"/>
            </w:tcBorders>
          </w:tcPr>
          <w:p w14:paraId="3198554F" w14:textId="77777777" w:rsidR="00851913" w:rsidRDefault="00851913" w:rsidP="00F569EA">
            <w:pPr>
              <w:pStyle w:val="TAL"/>
            </w:pPr>
            <w:proofErr w:type="spellStart"/>
            <w:r>
              <w:t>chargingInfo</w:t>
            </w:r>
            <w:proofErr w:type="spellEnd"/>
          </w:p>
        </w:tc>
        <w:tc>
          <w:tcPr>
            <w:tcW w:w="1559" w:type="dxa"/>
            <w:tcBorders>
              <w:top w:val="single" w:sz="4" w:space="0" w:color="auto"/>
              <w:left w:val="single" w:sz="4" w:space="0" w:color="auto"/>
              <w:bottom w:val="single" w:sz="4" w:space="0" w:color="auto"/>
              <w:right w:val="single" w:sz="4" w:space="0" w:color="auto"/>
            </w:tcBorders>
          </w:tcPr>
          <w:p w14:paraId="3C0D828E" w14:textId="77777777" w:rsidR="00851913" w:rsidRDefault="00851913" w:rsidP="00F569EA">
            <w:pPr>
              <w:pStyle w:val="TAL"/>
            </w:pPr>
            <w:proofErr w:type="spellStart"/>
            <w:r>
              <w:t>ChargingInformation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6D5646AB" w14:textId="77777777" w:rsidR="00851913" w:rsidRDefault="00851913" w:rsidP="00F569E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1E1FA18" w14:textId="77777777" w:rsidR="00851913" w:rsidRDefault="00851913" w:rsidP="00F569E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5443AD0" w14:textId="77777777" w:rsidR="00851913" w:rsidRDefault="00851913" w:rsidP="00F569EA">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proofErr w:type="spellStart"/>
            <w:r>
              <w:t>servingNetwork</w:t>
            </w:r>
            <w:proofErr w:type="spellEnd"/>
            <w:r>
              <w:t xml:space="preserve"> attribute set to a different PLMN ID)</w:t>
            </w:r>
            <w:r>
              <w:rPr>
                <w:rFonts w:cs="Arial"/>
                <w:szCs w:val="18"/>
              </w:rPr>
              <w:t>.</w:t>
            </w:r>
          </w:p>
          <w:p w14:paraId="5591446F" w14:textId="77777777" w:rsidR="00851913" w:rsidRDefault="00851913" w:rsidP="00F569EA">
            <w:pPr>
              <w:pStyle w:val="TAL"/>
              <w:rPr>
                <w:rFonts w:cs="Arial"/>
                <w:szCs w:val="18"/>
              </w:rPr>
            </w:pPr>
            <w:r>
              <w:rPr>
                <w:rFonts w:cs="Arial"/>
                <w:szCs w:val="18"/>
              </w:rPr>
              <w:t>When present, it shall contain the addresses of the V-CHF used for the PDU session.</w:t>
            </w:r>
          </w:p>
        </w:tc>
      </w:tr>
      <w:tr w:rsidR="00851913" w14:paraId="7E90B810" w14:textId="77777777" w:rsidTr="00F569EA">
        <w:trPr>
          <w:jc w:val="center"/>
        </w:trPr>
        <w:tc>
          <w:tcPr>
            <w:tcW w:w="2090" w:type="dxa"/>
            <w:tcBorders>
              <w:top w:val="single" w:sz="4" w:space="0" w:color="auto"/>
              <w:left w:val="single" w:sz="4" w:space="0" w:color="auto"/>
              <w:bottom w:val="single" w:sz="4" w:space="0" w:color="auto"/>
              <w:right w:val="single" w:sz="4" w:space="0" w:color="auto"/>
            </w:tcBorders>
          </w:tcPr>
          <w:p w14:paraId="7F2E9008" w14:textId="77777777" w:rsidR="00851913" w:rsidRDefault="00851913" w:rsidP="00F569EA">
            <w:pPr>
              <w:pStyle w:val="TAL"/>
            </w:pPr>
            <w:proofErr w:type="spellStart"/>
            <w:r>
              <w:lastRenderedPageBreak/>
              <w:t>roamingChargingProfile</w:t>
            </w:r>
            <w:proofErr w:type="spellEnd"/>
          </w:p>
        </w:tc>
        <w:tc>
          <w:tcPr>
            <w:tcW w:w="1559" w:type="dxa"/>
            <w:tcBorders>
              <w:top w:val="single" w:sz="4" w:space="0" w:color="auto"/>
              <w:left w:val="single" w:sz="4" w:space="0" w:color="auto"/>
              <w:bottom w:val="single" w:sz="4" w:space="0" w:color="auto"/>
              <w:right w:val="single" w:sz="4" w:space="0" w:color="auto"/>
            </w:tcBorders>
          </w:tcPr>
          <w:p w14:paraId="3858727A" w14:textId="77777777" w:rsidR="00851913" w:rsidRDefault="00851913" w:rsidP="00F569EA">
            <w:pPr>
              <w:pStyle w:val="TAL"/>
            </w:pPr>
            <w:proofErr w:type="spellStart"/>
            <w:r>
              <w:t>RoamingChargingProfile</w:t>
            </w:r>
            <w:proofErr w:type="spellEnd"/>
          </w:p>
        </w:tc>
        <w:tc>
          <w:tcPr>
            <w:tcW w:w="425" w:type="dxa"/>
            <w:tcBorders>
              <w:top w:val="single" w:sz="4" w:space="0" w:color="auto"/>
              <w:left w:val="single" w:sz="4" w:space="0" w:color="auto"/>
              <w:bottom w:val="single" w:sz="4" w:space="0" w:color="auto"/>
              <w:right w:val="single" w:sz="4" w:space="0" w:color="auto"/>
            </w:tcBorders>
          </w:tcPr>
          <w:p w14:paraId="342C77A1" w14:textId="77777777" w:rsidR="00851913" w:rsidRDefault="00851913" w:rsidP="00F569E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8F63601" w14:textId="77777777" w:rsidR="00851913" w:rsidRDefault="00851913" w:rsidP="00F569E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8828807" w14:textId="77777777" w:rsidR="00851913" w:rsidRDefault="00851913" w:rsidP="00F569EA">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proofErr w:type="spellStart"/>
            <w:r>
              <w:t>servingNetwork</w:t>
            </w:r>
            <w:proofErr w:type="spellEnd"/>
            <w:r>
              <w:t xml:space="preserve"> attribute set to a different PLMN ID)</w:t>
            </w:r>
            <w:r>
              <w:rPr>
                <w:rFonts w:cs="Arial"/>
                <w:szCs w:val="18"/>
              </w:rPr>
              <w:t>.</w:t>
            </w:r>
          </w:p>
          <w:p w14:paraId="12A928D9" w14:textId="77777777" w:rsidR="00851913" w:rsidRDefault="00851913" w:rsidP="00F569EA">
            <w:pPr>
              <w:pStyle w:val="TAL"/>
              <w:rPr>
                <w:rFonts w:cs="Arial"/>
                <w:szCs w:val="18"/>
              </w:rPr>
            </w:pPr>
            <w:r>
              <w:rPr>
                <w:rFonts w:cs="Arial"/>
                <w:szCs w:val="18"/>
              </w:rPr>
              <w:t xml:space="preserve">When present, it shall contain the Roaming Charging Profile selected by the HPLMN (see </w:t>
            </w:r>
            <w:r>
              <w:rPr>
                <w:noProof/>
                <w:lang w:val="en-US"/>
              </w:rPr>
              <w:t xml:space="preserve">clauses 5.1.9.1, 5.2.1.7 and 5.2.2.12.2 of 3GPP TS 32.255 [25]). </w:t>
            </w:r>
          </w:p>
        </w:tc>
      </w:tr>
      <w:tr w:rsidR="00851913" w14:paraId="7FB6F981" w14:textId="77777777" w:rsidTr="00F569EA">
        <w:trPr>
          <w:jc w:val="center"/>
        </w:trPr>
        <w:tc>
          <w:tcPr>
            <w:tcW w:w="2090" w:type="dxa"/>
            <w:tcBorders>
              <w:top w:val="single" w:sz="4" w:space="0" w:color="auto"/>
              <w:left w:val="single" w:sz="4" w:space="0" w:color="auto"/>
              <w:bottom w:val="single" w:sz="4" w:space="0" w:color="auto"/>
              <w:right w:val="single" w:sz="4" w:space="0" w:color="auto"/>
            </w:tcBorders>
          </w:tcPr>
          <w:p w14:paraId="10F2369A" w14:textId="77777777" w:rsidR="00851913" w:rsidRDefault="00851913" w:rsidP="00F569EA">
            <w:pPr>
              <w:pStyle w:val="TAL"/>
            </w:pPr>
            <w:proofErr w:type="spellStart"/>
            <w:r>
              <w:rPr>
                <w:lang w:eastAsia="zh-CN"/>
              </w:rPr>
              <w:t>nefExtBufSupportInd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37255DEE" w14:textId="77777777" w:rsidR="00851913" w:rsidRDefault="00851913" w:rsidP="00F569EA">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F913ED7" w14:textId="77777777" w:rsidR="00851913" w:rsidRDefault="00851913" w:rsidP="00F569EA">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248D9A" w14:textId="77777777" w:rsidR="00851913" w:rsidRDefault="00851913" w:rsidP="00F569EA">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F59426E" w14:textId="77777777" w:rsidR="00851913" w:rsidRDefault="00851913" w:rsidP="00F569EA">
            <w:pPr>
              <w:pStyle w:val="TAL"/>
              <w:rPr>
                <w:rFonts w:cs="Arial"/>
                <w:szCs w:val="18"/>
                <w:lang w:eastAsia="zh-CN"/>
              </w:rPr>
            </w:pPr>
            <w:r>
              <w:rPr>
                <w:rFonts w:cs="Arial"/>
                <w:szCs w:val="18"/>
                <w:lang w:eastAsia="zh-CN"/>
              </w:rPr>
              <w:t>This IE shall be present with value "true", if the anchor NEF has indicated support of Extended Buffering for mobile terminated data during SMF-NEF connection establishment.</w:t>
            </w:r>
          </w:p>
          <w:p w14:paraId="1E566EF9" w14:textId="77777777" w:rsidR="00851913" w:rsidRDefault="00851913" w:rsidP="00F569EA">
            <w:pPr>
              <w:pStyle w:val="TAL"/>
              <w:rPr>
                <w:rFonts w:cs="Arial"/>
                <w:szCs w:val="18"/>
                <w:lang w:eastAsia="zh-CN"/>
              </w:rPr>
            </w:pPr>
          </w:p>
          <w:p w14:paraId="74EC076B" w14:textId="77777777" w:rsidR="00851913" w:rsidRDefault="00851913" w:rsidP="00F569EA">
            <w:pPr>
              <w:pStyle w:val="TAL"/>
              <w:rPr>
                <w:rFonts w:cs="Arial"/>
                <w:szCs w:val="18"/>
                <w:lang w:eastAsia="zh-CN"/>
              </w:rPr>
            </w:pPr>
            <w:r>
              <w:rPr>
                <w:rFonts w:cs="Arial"/>
                <w:szCs w:val="18"/>
                <w:lang w:eastAsia="zh-CN"/>
              </w:rPr>
              <w:t>When present, this IE shall be set as following:</w:t>
            </w:r>
          </w:p>
          <w:p w14:paraId="1DE58038" w14:textId="77777777" w:rsidR="00851913" w:rsidRDefault="00851913" w:rsidP="00F569EA">
            <w:pPr>
              <w:pStyle w:val="TAL"/>
              <w:rPr>
                <w:rFonts w:cs="Arial"/>
                <w:szCs w:val="18"/>
                <w:lang w:eastAsia="zh-CN"/>
              </w:rPr>
            </w:pPr>
            <w:r>
              <w:rPr>
                <w:rFonts w:cs="Arial"/>
                <w:szCs w:val="18"/>
                <w:lang w:eastAsia="zh-CN"/>
              </w:rPr>
              <w:t>- true:</w:t>
            </w:r>
            <w:r>
              <w:rPr>
                <w:rFonts w:cs="Arial"/>
                <w:szCs w:val="18"/>
                <w:lang w:eastAsia="zh-CN"/>
              </w:rPr>
              <w:tab/>
              <w:t>Extended Buffering supported by NEF</w:t>
            </w:r>
          </w:p>
          <w:p w14:paraId="0874B100" w14:textId="77777777" w:rsidR="00851913" w:rsidRDefault="00851913" w:rsidP="00F569EA">
            <w:pPr>
              <w:pStyle w:val="TAL"/>
              <w:rPr>
                <w:rFonts w:cs="Arial"/>
                <w:szCs w:val="18"/>
              </w:rPr>
            </w:pPr>
            <w:r>
              <w:rPr>
                <w:rFonts w:cs="Arial"/>
                <w:szCs w:val="18"/>
                <w:lang w:eastAsia="zh-CN"/>
              </w:rPr>
              <w:t>- false (default): Extended Buffering not supported by NEF</w:t>
            </w:r>
          </w:p>
        </w:tc>
      </w:tr>
      <w:tr w:rsidR="00851913" w14:paraId="1C8E3D2B" w14:textId="77777777" w:rsidTr="00F569EA">
        <w:trPr>
          <w:jc w:val="center"/>
        </w:trPr>
        <w:tc>
          <w:tcPr>
            <w:tcW w:w="2090" w:type="dxa"/>
            <w:tcBorders>
              <w:top w:val="single" w:sz="4" w:space="0" w:color="auto"/>
              <w:left w:val="single" w:sz="4" w:space="0" w:color="auto"/>
              <w:bottom w:val="single" w:sz="4" w:space="0" w:color="auto"/>
              <w:right w:val="single" w:sz="4" w:space="0" w:color="auto"/>
            </w:tcBorders>
          </w:tcPr>
          <w:p w14:paraId="298EC605" w14:textId="77777777" w:rsidR="00851913" w:rsidRDefault="00851913" w:rsidP="00F569EA">
            <w:pPr>
              <w:pStyle w:val="TAL"/>
              <w:rPr>
                <w:lang w:eastAsia="zh-CN"/>
              </w:rPr>
            </w:pPr>
            <w:r>
              <w:rPr>
                <w:lang w:eastAsia="zh-CN"/>
              </w:rPr>
              <w:t>ipv6Index</w:t>
            </w:r>
          </w:p>
        </w:tc>
        <w:tc>
          <w:tcPr>
            <w:tcW w:w="1559" w:type="dxa"/>
            <w:tcBorders>
              <w:top w:val="single" w:sz="4" w:space="0" w:color="auto"/>
              <w:left w:val="single" w:sz="4" w:space="0" w:color="auto"/>
              <w:bottom w:val="single" w:sz="4" w:space="0" w:color="auto"/>
              <w:right w:val="single" w:sz="4" w:space="0" w:color="auto"/>
            </w:tcBorders>
          </w:tcPr>
          <w:p w14:paraId="654F86E7" w14:textId="77777777" w:rsidR="00851913" w:rsidRDefault="00851913" w:rsidP="00F569EA">
            <w:pPr>
              <w:pStyle w:val="TAL"/>
            </w:pPr>
            <w:proofErr w:type="spellStart"/>
            <w:r>
              <w:rPr>
                <w:lang w:eastAsia="zh-CN"/>
              </w:rPr>
              <w:t>IpIndex</w:t>
            </w:r>
            <w:proofErr w:type="spellEnd"/>
          </w:p>
        </w:tc>
        <w:tc>
          <w:tcPr>
            <w:tcW w:w="425" w:type="dxa"/>
            <w:tcBorders>
              <w:top w:val="single" w:sz="4" w:space="0" w:color="auto"/>
              <w:left w:val="single" w:sz="4" w:space="0" w:color="auto"/>
              <w:bottom w:val="single" w:sz="4" w:space="0" w:color="auto"/>
              <w:right w:val="single" w:sz="4" w:space="0" w:color="auto"/>
            </w:tcBorders>
          </w:tcPr>
          <w:p w14:paraId="36F74AFF" w14:textId="77777777" w:rsidR="00851913" w:rsidRDefault="00851913" w:rsidP="00F569EA">
            <w:pPr>
              <w:pStyle w:val="TAC"/>
              <w:rPr>
                <w:lang w:eastAsia="zh-CN"/>
              </w:rPr>
            </w:pPr>
            <w:r>
              <w:rPr>
                <w:rFonts w:eastAsia="DengXian"/>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04F4E0" w14:textId="77777777" w:rsidR="00851913" w:rsidRDefault="00851913" w:rsidP="00F569EA">
            <w:pPr>
              <w:pStyle w:val="TAL"/>
              <w:rPr>
                <w:lang w:eastAsia="zh-CN"/>
              </w:rPr>
            </w:pPr>
            <w:r>
              <w:rPr>
                <w:rFonts w:eastAsia="DengXian"/>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132FFDC" w14:textId="77777777" w:rsidR="00851913" w:rsidRDefault="00851913" w:rsidP="00F569EA">
            <w:pPr>
              <w:pStyle w:val="TAL"/>
              <w:rPr>
                <w:rFonts w:cs="Arial"/>
                <w:szCs w:val="18"/>
                <w:lang w:eastAsia="zh-CN"/>
              </w:rPr>
            </w:pPr>
            <w:r>
              <w:rPr>
                <w:rFonts w:cs="Arial"/>
                <w:szCs w:val="18"/>
              </w:rPr>
              <w:t>This IE shall be present during I-SMF change scenarios, if IPv6 Index has previously been received by old I-SMF.</w:t>
            </w:r>
          </w:p>
        </w:tc>
      </w:tr>
      <w:tr w:rsidR="00851913" w14:paraId="4612DAF4" w14:textId="77777777" w:rsidTr="00F569EA">
        <w:trPr>
          <w:jc w:val="center"/>
        </w:trPr>
        <w:tc>
          <w:tcPr>
            <w:tcW w:w="2090" w:type="dxa"/>
            <w:tcBorders>
              <w:top w:val="single" w:sz="4" w:space="0" w:color="auto"/>
              <w:left w:val="single" w:sz="4" w:space="0" w:color="auto"/>
              <w:bottom w:val="single" w:sz="4" w:space="0" w:color="auto"/>
              <w:right w:val="single" w:sz="4" w:space="0" w:color="auto"/>
            </w:tcBorders>
          </w:tcPr>
          <w:p w14:paraId="17CD4E7A" w14:textId="77777777" w:rsidR="00851913" w:rsidRDefault="00851913" w:rsidP="00F569EA">
            <w:pPr>
              <w:pStyle w:val="TAL"/>
              <w:rPr>
                <w:lang w:eastAsia="zh-CN"/>
              </w:rPr>
            </w:pPr>
            <w:proofErr w:type="spellStart"/>
            <w:r>
              <w:t>dnAaaAddress</w:t>
            </w:r>
            <w:proofErr w:type="spellEnd"/>
          </w:p>
        </w:tc>
        <w:tc>
          <w:tcPr>
            <w:tcW w:w="1559" w:type="dxa"/>
            <w:tcBorders>
              <w:top w:val="single" w:sz="4" w:space="0" w:color="auto"/>
              <w:left w:val="single" w:sz="4" w:space="0" w:color="auto"/>
              <w:bottom w:val="single" w:sz="4" w:space="0" w:color="auto"/>
              <w:right w:val="single" w:sz="4" w:space="0" w:color="auto"/>
            </w:tcBorders>
          </w:tcPr>
          <w:p w14:paraId="3A48519C" w14:textId="77777777" w:rsidR="00851913" w:rsidRDefault="00851913" w:rsidP="00F569EA">
            <w:pPr>
              <w:pStyle w:val="TAL"/>
            </w:pPr>
            <w:proofErr w:type="spellStart"/>
            <w:r>
              <w:t>IpAddress</w:t>
            </w:r>
            <w:proofErr w:type="spellEnd"/>
          </w:p>
        </w:tc>
        <w:tc>
          <w:tcPr>
            <w:tcW w:w="425" w:type="dxa"/>
            <w:tcBorders>
              <w:top w:val="single" w:sz="4" w:space="0" w:color="auto"/>
              <w:left w:val="single" w:sz="4" w:space="0" w:color="auto"/>
              <w:bottom w:val="single" w:sz="4" w:space="0" w:color="auto"/>
              <w:right w:val="single" w:sz="4" w:space="0" w:color="auto"/>
            </w:tcBorders>
          </w:tcPr>
          <w:p w14:paraId="036FA11C" w14:textId="77777777" w:rsidR="00851913" w:rsidRDefault="00851913" w:rsidP="00F569EA">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C845947" w14:textId="77777777" w:rsidR="00851913" w:rsidRDefault="00851913" w:rsidP="00F569EA">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2C61FC25" w14:textId="77777777" w:rsidR="00851913" w:rsidRDefault="00851913" w:rsidP="00F569EA">
            <w:pPr>
              <w:pStyle w:val="TAL"/>
              <w:rPr>
                <w:rFonts w:cs="Arial"/>
                <w:szCs w:val="18"/>
                <w:lang w:eastAsia="zh-CN"/>
              </w:rPr>
            </w:pPr>
            <w:r>
              <w:rPr>
                <w:rFonts w:cs="Arial"/>
                <w:szCs w:val="18"/>
              </w:rPr>
              <w:t>When present, this IE shall contain the address of DN-AAA server for UE IP Address allocation previously received by old I-SMF</w:t>
            </w:r>
            <w:r w:rsidRPr="00695E56">
              <w:rPr>
                <w:rFonts w:cs="Arial"/>
                <w:szCs w:val="18"/>
              </w:rPr>
              <w:t>.</w:t>
            </w:r>
          </w:p>
        </w:tc>
      </w:tr>
      <w:tr w:rsidR="00851913" w14:paraId="5BF76A3F" w14:textId="77777777" w:rsidTr="00851913">
        <w:trPr>
          <w:jc w:val="center"/>
        </w:trPr>
        <w:tc>
          <w:tcPr>
            <w:tcW w:w="2090" w:type="dxa"/>
            <w:tcBorders>
              <w:top w:val="single" w:sz="4" w:space="0" w:color="auto"/>
              <w:left w:val="single" w:sz="4" w:space="0" w:color="auto"/>
              <w:bottom w:val="single" w:sz="4" w:space="0" w:color="auto"/>
              <w:right w:val="single" w:sz="4" w:space="0" w:color="auto"/>
            </w:tcBorders>
            <w:shd w:val="clear" w:color="auto" w:fill="auto"/>
          </w:tcPr>
          <w:p w14:paraId="5C668F5E" w14:textId="77777777" w:rsidR="00851913" w:rsidRPr="00851913" w:rsidRDefault="00851913" w:rsidP="00F569EA">
            <w:pPr>
              <w:pStyle w:val="TAL"/>
            </w:pPr>
            <w:proofErr w:type="spellStart"/>
            <w:r w:rsidRPr="00851913">
              <w:t>redundantPduSessionInfo</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596E2FC" w14:textId="77777777" w:rsidR="00851913" w:rsidRPr="00851913" w:rsidRDefault="00851913" w:rsidP="00F569EA">
            <w:pPr>
              <w:pStyle w:val="TAL"/>
            </w:pPr>
            <w:proofErr w:type="spellStart"/>
            <w:r w:rsidRPr="00851913">
              <w:t>RedundantPduSessionInformation</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88ED594" w14:textId="77777777" w:rsidR="00851913" w:rsidRPr="00851913" w:rsidRDefault="00851913" w:rsidP="00F569EA">
            <w:pPr>
              <w:pStyle w:val="TAC"/>
            </w:pPr>
            <w:r w:rsidRPr="00851913">
              <w:t>C</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AA48E85" w14:textId="77777777" w:rsidR="00851913" w:rsidRPr="00851913" w:rsidRDefault="00851913" w:rsidP="00F569EA">
            <w:pPr>
              <w:pStyle w:val="TAL"/>
            </w:pPr>
            <w:r w:rsidRPr="00851913">
              <w:t>0..1</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25FC528B" w14:textId="2AD26A76" w:rsidR="00851913" w:rsidRPr="00851913" w:rsidRDefault="00851913" w:rsidP="00F569EA">
            <w:pPr>
              <w:pStyle w:val="TAL"/>
              <w:rPr>
                <w:rFonts w:cs="Arial"/>
                <w:szCs w:val="18"/>
              </w:rPr>
            </w:pPr>
            <w:r w:rsidRPr="00851913">
              <w:rPr>
                <w:rFonts w:cs="Arial"/>
                <w:szCs w:val="18"/>
              </w:rPr>
              <w:t>This IE shall be present for a PDU session with an I-SMF, if</w:t>
            </w:r>
            <w:r w:rsidRPr="00851913">
              <w:t xml:space="preserve"> this information has </w:t>
            </w:r>
            <w:r w:rsidRPr="00851913">
              <w:rPr>
                <w:rFonts w:cs="Arial"/>
                <w:szCs w:val="18"/>
              </w:rPr>
              <w:t xml:space="preserve">been received previously from </w:t>
            </w:r>
            <w:ins w:id="55" w:author="Bruno Landais" w:date="2021-08-04T13:42:00Z">
              <w:r>
                <w:rPr>
                  <w:rFonts w:cs="Arial"/>
                  <w:szCs w:val="18"/>
                </w:rPr>
                <w:t xml:space="preserve">the UE, </w:t>
              </w:r>
            </w:ins>
            <w:r w:rsidRPr="00851913">
              <w:rPr>
                <w:rFonts w:cs="Arial"/>
                <w:szCs w:val="18"/>
              </w:rPr>
              <w:t>the anchor SMF or the old I-SMF</w:t>
            </w:r>
            <w:r w:rsidRPr="00851913">
              <w:t xml:space="preserve">. </w:t>
            </w:r>
          </w:p>
        </w:tc>
      </w:tr>
      <w:tr w:rsidR="00851913" w14:paraId="6DE34084" w14:textId="77777777" w:rsidTr="00F569EA">
        <w:trPr>
          <w:jc w:val="center"/>
        </w:trPr>
        <w:tc>
          <w:tcPr>
            <w:tcW w:w="2090" w:type="dxa"/>
            <w:tcBorders>
              <w:top w:val="single" w:sz="4" w:space="0" w:color="auto"/>
              <w:left w:val="single" w:sz="4" w:space="0" w:color="auto"/>
              <w:bottom w:val="single" w:sz="4" w:space="0" w:color="auto"/>
              <w:right w:val="single" w:sz="4" w:space="0" w:color="auto"/>
            </w:tcBorders>
          </w:tcPr>
          <w:p w14:paraId="3DB3E53A" w14:textId="77777777" w:rsidR="00851913" w:rsidRDefault="00851913" w:rsidP="00F569EA">
            <w:pPr>
              <w:pStyle w:val="TAL"/>
            </w:pPr>
            <w:proofErr w:type="spellStart"/>
            <w:r>
              <w:rPr>
                <w:lang w:eastAsia="zh-CN"/>
              </w:rPr>
              <w:t>ranTunnelInfo</w:t>
            </w:r>
            <w:proofErr w:type="spellEnd"/>
          </w:p>
        </w:tc>
        <w:tc>
          <w:tcPr>
            <w:tcW w:w="1559" w:type="dxa"/>
            <w:tcBorders>
              <w:top w:val="single" w:sz="4" w:space="0" w:color="auto"/>
              <w:left w:val="single" w:sz="4" w:space="0" w:color="auto"/>
              <w:bottom w:val="single" w:sz="4" w:space="0" w:color="auto"/>
              <w:right w:val="single" w:sz="4" w:space="0" w:color="auto"/>
            </w:tcBorders>
          </w:tcPr>
          <w:p w14:paraId="396DC2F4" w14:textId="77777777" w:rsidR="00851913" w:rsidRDefault="00851913" w:rsidP="00F569EA">
            <w:pPr>
              <w:pStyle w:val="TAL"/>
            </w:pPr>
            <w:proofErr w:type="spellStart"/>
            <w:r>
              <w:rPr>
                <w:lang w:eastAsia="zh-CN"/>
              </w:rPr>
              <w:t>QosFlowTunnel</w:t>
            </w:r>
            <w:proofErr w:type="spellEnd"/>
          </w:p>
        </w:tc>
        <w:tc>
          <w:tcPr>
            <w:tcW w:w="425" w:type="dxa"/>
            <w:tcBorders>
              <w:top w:val="single" w:sz="4" w:space="0" w:color="auto"/>
              <w:left w:val="single" w:sz="4" w:space="0" w:color="auto"/>
              <w:bottom w:val="single" w:sz="4" w:space="0" w:color="auto"/>
              <w:right w:val="single" w:sz="4" w:space="0" w:color="auto"/>
            </w:tcBorders>
          </w:tcPr>
          <w:p w14:paraId="42DCDF29" w14:textId="77777777" w:rsidR="00851913" w:rsidRDefault="00851913" w:rsidP="00F569EA">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69FD8A" w14:textId="77777777" w:rsidR="00851913" w:rsidRDefault="00851913" w:rsidP="00F569EA">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3306236" w14:textId="77777777" w:rsidR="00851913" w:rsidRDefault="00851913" w:rsidP="00F569EA">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proofErr w:type="spellStart"/>
            <w:r>
              <w:rPr>
                <w:lang w:eastAsia="zh-CN"/>
              </w:rPr>
              <w:t>UnchangedInd</w:t>
            </w:r>
            <w:proofErr w:type="spellEnd"/>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62348B9B" w14:textId="77777777" w:rsidR="00851913" w:rsidRDefault="00851913" w:rsidP="00F569EA">
            <w:pPr>
              <w:pStyle w:val="TAL"/>
              <w:rPr>
                <w:rFonts w:cs="Arial"/>
                <w:szCs w:val="18"/>
              </w:rPr>
            </w:pPr>
          </w:p>
          <w:p w14:paraId="14DC98EC" w14:textId="77777777" w:rsidR="00851913" w:rsidRDefault="00851913" w:rsidP="00F569EA">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N2 </w:t>
            </w:r>
            <w:r>
              <w:rPr>
                <w:rFonts w:cs="Arial" w:hint="eastAsia"/>
                <w:szCs w:val="18"/>
              </w:rPr>
              <w:t xml:space="preserve">tunnel information of </w:t>
            </w:r>
            <w:r>
              <w:rPr>
                <w:rFonts w:cs="Arial"/>
                <w:szCs w:val="18"/>
              </w:rPr>
              <w:t xml:space="preserve">NG-RAN </w:t>
            </w:r>
            <w:r w:rsidRPr="00B579AB">
              <w:rPr>
                <w:rFonts w:cs="Arial"/>
                <w:szCs w:val="18"/>
              </w:rPr>
              <w:t>with associated QoS flows (see "DL QoS Flow per TNL Information" in clause 9.3.4.2 of 3GPP 38.413 [9])</w:t>
            </w:r>
            <w:r>
              <w:rPr>
                <w:rFonts w:cs="Arial"/>
                <w:szCs w:val="18"/>
              </w:rPr>
              <w:t>.</w:t>
            </w:r>
          </w:p>
        </w:tc>
      </w:tr>
      <w:tr w:rsidR="00851913" w14:paraId="2B2B793E" w14:textId="77777777" w:rsidTr="00F569EA">
        <w:trPr>
          <w:jc w:val="center"/>
        </w:trPr>
        <w:tc>
          <w:tcPr>
            <w:tcW w:w="2090" w:type="dxa"/>
            <w:tcBorders>
              <w:top w:val="single" w:sz="4" w:space="0" w:color="auto"/>
              <w:left w:val="single" w:sz="4" w:space="0" w:color="auto"/>
              <w:bottom w:val="single" w:sz="4" w:space="0" w:color="auto"/>
              <w:right w:val="single" w:sz="4" w:space="0" w:color="auto"/>
            </w:tcBorders>
          </w:tcPr>
          <w:p w14:paraId="422EFD4B" w14:textId="77777777" w:rsidR="00851913" w:rsidRDefault="00851913" w:rsidP="00F569EA">
            <w:pPr>
              <w:pStyle w:val="TAL"/>
            </w:pPr>
            <w:proofErr w:type="spellStart"/>
            <w:r>
              <w:t>addRanTunnelInfo</w:t>
            </w:r>
            <w:proofErr w:type="spellEnd"/>
          </w:p>
        </w:tc>
        <w:tc>
          <w:tcPr>
            <w:tcW w:w="1559" w:type="dxa"/>
            <w:tcBorders>
              <w:top w:val="single" w:sz="4" w:space="0" w:color="auto"/>
              <w:left w:val="single" w:sz="4" w:space="0" w:color="auto"/>
              <w:bottom w:val="single" w:sz="4" w:space="0" w:color="auto"/>
              <w:right w:val="single" w:sz="4" w:space="0" w:color="auto"/>
            </w:tcBorders>
          </w:tcPr>
          <w:p w14:paraId="1FB7EB1C" w14:textId="77777777" w:rsidR="00851913" w:rsidRDefault="00851913" w:rsidP="00F569EA">
            <w:pPr>
              <w:pStyle w:val="TAL"/>
            </w:pPr>
            <w:r>
              <w:rPr>
                <w:lang w:eastAsia="zh-CN"/>
              </w:rPr>
              <w:t>array(</w:t>
            </w:r>
            <w:proofErr w:type="spellStart"/>
            <w:r>
              <w:rPr>
                <w:lang w:eastAsia="zh-CN"/>
              </w:rPr>
              <w:t>QosFlowTunnel</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DC341DF" w14:textId="77777777" w:rsidR="00851913" w:rsidRDefault="00851913" w:rsidP="00F569EA">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C30AC2" w14:textId="77777777" w:rsidR="00851913" w:rsidRDefault="00851913" w:rsidP="00F569EA">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380B355" w14:textId="77777777" w:rsidR="00851913" w:rsidRDefault="00851913" w:rsidP="00F569EA">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proofErr w:type="spellStart"/>
            <w:r>
              <w:rPr>
                <w:lang w:eastAsia="zh-CN"/>
              </w:rPr>
              <w:t>UnchangedInd</w:t>
            </w:r>
            <w:proofErr w:type="spellEnd"/>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6B6C8B49" w14:textId="77777777" w:rsidR="00851913" w:rsidRDefault="00851913" w:rsidP="00F569EA">
            <w:pPr>
              <w:pStyle w:val="TAL"/>
              <w:rPr>
                <w:rFonts w:cs="Arial"/>
                <w:szCs w:val="18"/>
              </w:rPr>
            </w:pPr>
          </w:p>
          <w:p w14:paraId="3E284D55" w14:textId="77777777" w:rsidR="00851913" w:rsidRDefault="00851913" w:rsidP="00F569EA">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w:t>
            </w:r>
            <w:r w:rsidRPr="001D2E49">
              <w:rPr>
                <w:lang w:eastAsia="ja-JP"/>
              </w:rPr>
              <w:t>split PDU session</w:t>
            </w:r>
            <w:r>
              <w:rPr>
                <w:lang w:eastAsia="ja-JP"/>
              </w:rPr>
              <w:t xml:space="preserve"> (see "</w:t>
            </w:r>
            <w:r w:rsidRPr="001D2E49">
              <w:rPr>
                <w:rFonts w:eastAsia="Batang"/>
                <w:lang w:eastAsia="ja-JP"/>
              </w:rPr>
              <w:t xml:space="preserve">Additional DL </w:t>
            </w:r>
            <w:r w:rsidRPr="001D2E49">
              <w:t>QoS Flow per TNL Information</w:t>
            </w:r>
            <w:r>
              <w:rPr>
                <w:lang w:eastAsia="ja-JP"/>
              </w:rPr>
              <w:t>"</w:t>
            </w:r>
            <w:r>
              <w:t xml:space="preserve"> in clause 9.3.4.2 of 3GPP 38.413 [9])</w:t>
            </w:r>
            <w:r>
              <w:rPr>
                <w:rFonts w:cs="Arial"/>
                <w:szCs w:val="18"/>
              </w:rPr>
              <w:t>.</w:t>
            </w:r>
          </w:p>
        </w:tc>
      </w:tr>
      <w:tr w:rsidR="00851913" w14:paraId="0B1A6C00" w14:textId="77777777" w:rsidTr="00F569EA">
        <w:trPr>
          <w:jc w:val="center"/>
        </w:trPr>
        <w:tc>
          <w:tcPr>
            <w:tcW w:w="2090" w:type="dxa"/>
            <w:tcBorders>
              <w:top w:val="single" w:sz="4" w:space="0" w:color="auto"/>
              <w:left w:val="single" w:sz="4" w:space="0" w:color="auto"/>
              <w:bottom w:val="single" w:sz="4" w:space="0" w:color="auto"/>
              <w:right w:val="single" w:sz="4" w:space="0" w:color="auto"/>
            </w:tcBorders>
          </w:tcPr>
          <w:p w14:paraId="3DD6FE50" w14:textId="77777777" w:rsidR="00851913" w:rsidRDefault="00851913" w:rsidP="00F569EA">
            <w:pPr>
              <w:pStyle w:val="TAL"/>
            </w:pPr>
            <w:proofErr w:type="spellStart"/>
            <w:r>
              <w:t>redRanTunnelInfo</w:t>
            </w:r>
            <w:proofErr w:type="spellEnd"/>
          </w:p>
        </w:tc>
        <w:tc>
          <w:tcPr>
            <w:tcW w:w="1559" w:type="dxa"/>
            <w:tcBorders>
              <w:top w:val="single" w:sz="4" w:space="0" w:color="auto"/>
              <w:left w:val="single" w:sz="4" w:space="0" w:color="auto"/>
              <w:bottom w:val="single" w:sz="4" w:space="0" w:color="auto"/>
              <w:right w:val="single" w:sz="4" w:space="0" w:color="auto"/>
            </w:tcBorders>
          </w:tcPr>
          <w:p w14:paraId="7BE72524" w14:textId="77777777" w:rsidR="00851913" w:rsidRDefault="00851913" w:rsidP="00F569EA">
            <w:pPr>
              <w:pStyle w:val="TAL"/>
            </w:pPr>
            <w:proofErr w:type="spellStart"/>
            <w:r>
              <w:rPr>
                <w:lang w:eastAsia="zh-CN"/>
              </w:rPr>
              <w:t>QosFlowTunnel</w:t>
            </w:r>
            <w:proofErr w:type="spellEnd"/>
          </w:p>
        </w:tc>
        <w:tc>
          <w:tcPr>
            <w:tcW w:w="425" w:type="dxa"/>
            <w:tcBorders>
              <w:top w:val="single" w:sz="4" w:space="0" w:color="auto"/>
              <w:left w:val="single" w:sz="4" w:space="0" w:color="auto"/>
              <w:bottom w:val="single" w:sz="4" w:space="0" w:color="auto"/>
              <w:right w:val="single" w:sz="4" w:space="0" w:color="auto"/>
            </w:tcBorders>
          </w:tcPr>
          <w:p w14:paraId="6D88CD5D" w14:textId="77777777" w:rsidR="00851913" w:rsidRDefault="00851913" w:rsidP="00F569EA">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43B4938" w14:textId="77777777" w:rsidR="00851913" w:rsidRDefault="00851913" w:rsidP="00F569EA">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174BA7D" w14:textId="77777777" w:rsidR="00851913" w:rsidRDefault="00851913" w:rsidP="00F569EA">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proofErr w:type="spellStart"/>
            <w:r>
              <w:rPr>
                <w:lang w:eastAsia="zh-CN"/>
              </w:rPr>
              <w:t>UnchangedInd</w:t>
            </w:r>
            <w:proofErr w:type="spellEnd"/>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562342BF" w14:textId="77777777" w:rsidR="00851913" w:rsidRDefault="00851913" w:rsidP="00F569EA">
            <w:pPr>
              <w:pStyle w:val="TAL"/>
              <w:rPr>
                <w:rFonts w:cs="Arial"/>
                <w:szCs w:val="18"/>
              </w:rPr>
            </w:pPr>
          </w:p>
          <w:p w14:paraId="21C48476" w14:textId="77777777" w:rsidR="00851913" w:rsidRDefault="00851913" w:rsidP="00F569EA">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Redundant QoS Flow(s) (see "</w:t>
            </w:r>
            <w:r w:rsidRPr="00654F52">
              <w:rPr>
                <w:rFonts w:eastAsia="Batang"/>
                <w:lang w:eastAsia="ja-JP"/>
              </w:rPr>
              <w:t>Redundant DL QoS Flow per TNL Information</w:t>
            </w:r>
            <w:r>
              <w:rPr>
                <w:lang w:eastAsia="ja-JP"/>
              </w:rPr>
              <w:t>"</w:t>
            </w:r>
            <w:r>
              <w:t xml:space="preserve"> in clause 9.3.4.2 of 3GPP 38.413 [9]</w:t>
            </w:r>
            <w:r>
              <w:rPr>
                <w:lang w:eastAsia="ja-JP"/>
              </w:rPr>
              <w:t>)</w:t>
            </w:r>
            <w:r>
              <w:rPr>
                <w:rFonts w:cs="Arial"/>
                <w:szCs w:val="18"/>
              </w:rPr>
              <w:t>.</w:t>
            </w:r>
          </w:p>
        </w:tc>
      </w:tr>
      <w:tr w:rsidR="00851913" w14:paraId="3E33273B" w14:textId="77777777" w:rsidTr="00F569EA">
        <w:trPr>
          <w:jc w:val="center"/>
        </w:trPr>
        <w:tc>
          <w:tcPr>
            <w:tcW w:w="2090" w:type="dxa"/>
            <w:tcBorders>
              <w:top w:val="single" w:sz="4" w:space="0" w:color="auto"/>
              <w:left w:val="single" w:sz="4" w:space="0" w:color="auto"/>
              <w:bottom w:val="single" w:sz="4" w:space="0" w:color="auto"/>
              <w:right w:val="single" w:sz="4" w:space="0" w:color="auto"/>
            </w:tcBorders>
          </w:tcPr>
          <w:p w14:paraId="0FADFA45" w14:textId="77777777" w:rsidR="00851913" w:rsidRDefault="00851913" w:rsidP="00F569EA">
            <w:pPr>
              <w:pStyle w:val="TAL"/>
            </w:pPr>
            <w:proofErr w:type="spellStart"/>
            <w:r>
              <w:t>addRedRanTunnelInfo</w:t>
            </w:r>
            <w:proofErr w:type="spellEnd"/>
          </w:p>
        </w:tc>
        <w:tc>
          <w:tcPr>
            <w:tcW w:w="1559" w:type="dxa"/>
            <w:tcBorders>
              <w:top w:val="single" w:sz="4" w:space="0" w:color="auto"/>
              <w:left w:val="single" w:sz="4" w:space="0" w:color="auto"/>
              <w:bottom w:val="single" w:sz="4" w:space="0" w:color="auto"/>
              <w:right w:val="single" w:sz="4" w:space="0" w:color="auto"/>
            </w:tcBorders>
          </w:tcPr>
          <w:p w14:paraId="2066DA5F" w14:textId="77777777" w:rsidR="00851913" w:rsidRDefault="00851913" w:rsidP="00F569EA">
            <w:pPr>
              <w:pStyle w:val="TAL"/>
            </w:pPr>
            <w:r>
              <w:rPr>
                <w:lang w:eastAsia="zh-CN"/>
              </w:rPr>
              <w:t>array(</w:t>
            </w:r>
            <w:proofErr w:type="spellStart"/>
            <w:r>
              <w:rPr>
                <w:lang w:eastAsia="zh-CN"/>
              </w:rPr>
              <w:t>QosFlowTunnel</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4D435EC" w14:textId="77777777" w:rsidR="00851913" w:rsidRDefault="00851913" w:rsidP="00F569EA">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C25562E" w14:textId="77777777" w:rsidR="00851913" w:rsidRDefault="00851913" w:rsidP="00F569EA">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F680C6F" w14:textId="77777777" w:rsidR="00851913" w:rsidRDefault="00851913" w:rsidP="00F569EA">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proofErr w:type="spellStart"/>
            <w:r>
              <w:rPr>
                <w:lang w:eastAsia="zh-CN"/>
              </w:rPr>
              <w:t>UnchangedInd</w:t>
            </w:r>
            <w:proofErr w:type="spellEnd"/>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15B1E38E" w14:textId="77777777" w:rsidR="00851913" w:rsidRDefault="00851913" w:rsidP="00F569EA">
            <w:pPr>
              <w:pStyle w:val="TAL"/>
              <w:rPr>
                <w:rFonts w:cs="Arial"/>
                <w:szCs w:val="18"/>
              </w:rPr>
            </w:pPr>
          </w:p>
          <w:p w14:paraId="64738145" w14:textId="77777777" w:rsidR="00851913" w:rsidRDefault="00851913" w:rsidP="00F569EA">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Redundant QoS Flow(s) with </w:t>
            </w:r>
            <w:r w:rsidRPr="001D2E49">
              <w:rPr>
                <w:lang w:eastAsia="ja-JP"/>
              </w:rPr>
              <w:t>split PDU session</w:t>
            </w:r>
            <w:r>
              <w:rPr>
                <w:lang w:eastAsia="ja-JP"/>
              </w:rPr>
              <w:t xml:space="preserve"> (see "</w:t>
            </w:r>
            <w:r w:rsidRPr="00FA22D3">
              <w:rPr>
                <w:rFonts w:eastAsia="Batang"/>
                <w:lang w:eastAsia="ja-JP"/>
              </w:rPr>
              <w:t xml:space="preserve">Additional </w:t>
            </w:r>
            <w:r w:rsidRPr="00654F52">
              <w:rPr>
                <w:rFonts w:eastAsia="Batang"/>
                <w:lang w:eastAsia="ja-JP"/>
              </w:rPr>
              <w:t xml:space="preserve">Redundant </w:t>
            </w:r>
            <w:r w:rsidRPr="00FA22D3">
              <w:rPr>
                <w:rFonts w:eastAsia="Batang"/>
                <w:lang w:eastAsia="ja-JP"/>
              </w:rPr>
              <w:t xml:space="preserve">DL </w:t>
            </w:r>
            <w:r w:rsidRPr="00654F52">
              <w:rPr>
                <w:rFonts w:eastAsia="Batang"/>
                <w:lang w:eastAsia="ja-JP"/>
              </w:rPr>
              <w:t>QoS Flow per TNL Information</w:t>
            </w:r>
            <w:r>
              <w:rPr>
                <w:lang w:eastAsia="ja-JP"/>
              </w:rPr>
              <w:t>"</w:t>
            </w:r>
            <w:r>
              <w:t xml:space="preserve"> in clause 9.3.4.2 of 3GPP 38.413 [9]</w:t>
            </w:r>
            <w:r>
              <w:rPr>
                <w:lang w:eastAsia="ja-JP"/>
              </w:rPr>
              <w:t>)</w:t>
            </w:r>
            <w:r>
              <w:rPr>
                <w:rFonts w:cs="Arial"/>
                <w:szCs w:val="18"/>
              </w:rPr>
              <w:t>.</w:t>
            </w:r>
          </w:p>
        </w:tc>
      </w:tr>
      <w:tr w:rsidR="00851913" w14:paraId="31559AF1" w14:textId="77777777" w:rsidTr="00F569EA">
        <w:trPr>
          <w:jc w:val="center"/>
        </w:trPr>
        <w:tc>
          <w:tcPr>
            <w:tcW w:w="2090" w:type="dxa"/>
            <w:tcBorders>
              <w:top w:val="single" w:sz="4" w:space="0" w:color="auto"/>
              <w:left w:val="single" w:sz="4" w:space="0" w:color="auto"/>
              <w:bottom w:val="single" w:sz="4" w:space="0" w:color="auto"/>
              <w:right w:val="single" w:sz="4" w:space="0" w:color="auto"/>
            </w:tcBorders>
          </w:tcPr>
          <w:p w14:paraId="4B74E33E" w14:textId="77777777" w:rsidR="00851913" w:rsidRDefault="00851913" w:rsidP="00F569EA">
            <w:pPr>
              <w:pStyle w:val="TAL"/>
            </w:pPr>
            <w:proofErr w:type="spellStart"/>
            <w:r>
              <w:rPr>
                <w:lang w:val="en-US"/>
              </w:rPr>
              <w:lastRenderedPageBreak/>
              <w:t>nspuSupportInd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5E3E8F13" w14:textId="77777777" w:rsidR="00851913" w:rsidRDefault="00851913" w:rsidP="00F569EA">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103A5AB" w14:textId="77777777" w:rsidR="00851913" w:rsidRDefault="00851913" w:rsidP="00F569E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3F75BD4" w14:textId="77777777" w:rsidR="00851913" w:rsidRDefault="00851913" w:rsidP="00F569E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38A8B29" w14:textId="77777777" w:rsidR="00851913" w:rsidRDefault="00851913" w:rsidP="00F569EA">
            <w:pPr>
              <w:pStyle w:val="TAL"/>
              <w:rPr>
                <w:lang w:eastAsia="zh-CN"/>
              </w:rPr>
            </w:pPr>
            <w:r>
              <w:rPr>
                <w:rFonts w:cs="Arial"/>
                <w:szCs w:val="18"/>
              </w:rPr>
              <w:t xml:space="preserve">This IE shall be present and set to "true" if the </w:t>
            </w:r>
            <w:proofErr w:type="spellStart"/>
            <w:r>
              <w:t>enablePauseCharging</w:t>
            </w:r>
            <w:proofErr w:type="spellEnd"/>
            <w:r>
              <w:rPr>
                <w:lang w:eastAsia="zh-CN"/>
              </w:rPr>
              <w:t xml:space="preserve"> in the </w:t>
            </w:r>
            <w:proofErr w:type="spellStart"/>
            <w:r>
              <w:rPr>
                <w:lang w:eastAsia="zh-CN"/>
              </w:rPr>
              <w:t>SmContext</w:t>
            </w:r>
            <w:proofErr w:type="spellEnd"/>
            <w:r>
              <w:rPr>
                <w:lang w:eastAsia="zh-CN"/>
              </w:rPr>
              <w:t xml:space="preserve"> data type is set to "true" and if the (H-)SMF and PSA UPF support </w:t>
            </w:r>
            <w:r>
              <w:t xml:space="preserve">Notify Start Pause of Charging via user plane </w:t>
            </w:r>
            <w:r w:rsidRPr="00441CD0">
              <w:t>feature</w:t>
            </w:r>
            <w:r>
              <w:rPr>
                <w:lang w:eastAsia="zh-CN"/>
              </w:rPr>
              <w:t xml:space="preserve"> as specified in clause 5.30 of 3GPP TS 29.244 [29].</w:t>
            </w:r>
          </w:p>
          <w:p w14:paraId="5509981B" w14:textId="77777777" w:rsidR="00851913" w:rsidRDefault="00851913" w:rsidP="00F569EA">
            <w:pPr>
              <w:pStyle w:val="TAL"/>
              <w:rPr>
                <w:lang w:eastAsia="zh-CN"/>
              </w:rPr>
            </w:pPr>
          </w:p>
          <w:p w14:paraId="6C1D3972" w14:textId="77777777" w:rsidR="00851913" w:rsidRDefault="00851913" w:rsidP="00F569EA">
            <w:pPr>
              <w:pStyle w:val="TAL"/>
            </w:pPr>
            <w:r>
              <w:t>When present, it shall be set as follows:</w:t>
            </w:r>
          </w:p>
          <w:p w14:paraId="3831AAFF" w14:textId="77777777" w:rsidR="00851913" w:rsidRPr="00E81F0A" w:rsidRDefault="00851913" w:rsidP="00F569EA">
            <w:pPr>
              <w:pStyle w:val="B1"/>
              <w:spacing w:after="0"/>
              <w:ind w:left="641" w:hanging="357"/>
              <w:rPr>
                <w:rFonts w:ascii="Arial" w:hAnsi="Arial" w:cs="Arial"/>
                <w:sz w:val="18"/>
                <w:szCs w:val="18"/>
                <w:lang w:eastAsia="zh-CN"/>
              </w:rPr>
            </w:pPr>
            <w:r w:rsidRPr="00E81F0A">
              <w:rPr>
                <w:rFonts w:ascii="Arial" w:hAnsi="Arial" w:cs="Arial"/>
                <w:sz w:val="18"/>
                <w:szCs w:val="18"/>
                <w:lang w:eastAsia="zh-CN"/>
              </w:rPr>
              <w:t>-</w:t>
            </w:r>
            <w:r w:rsidRPr="00E81F0A">
              <w:rPr>
                <w:rFonts w:ascii="Arial" w:hAnsi="Arial" w:cs="Arial"/>
                <w:sz w:val="18"/>
                <w:szCs w:val="18"/>
                <w:lang w:eastAsia="zh-CN"/>
              </w:rPr>
              <w:tab/>
              <w:t>true: Notify Start Pause of Charging via user plane</w:t>
            </w:r>
            <w:r>
              <w:rPr>
                <w:rFonts w:ascii="Arial" w:hAnsi="Arial" w:cs="Arial"/>
                <w:sz w:val="18"/>
                <w:szCs w:val="18"/>
                <w:lang w:eastAsia="zh-CN"/>
              </w:rPr>
              <w:t xml:space="preserve"> feature is supported</w:t>
            </w:r>
            <w:r w:rsidRPr="00E81F0A">
              <w:rPr>
                <w:rFonts w:ascii="Arial" w:hAnsi="Arial" w:cs="Arial"/>
                <w:sz w:val="18"/>
                <w:szCs w:val="18"/>
                <w:lang w:eastAsia="zh-CN"/>
              </w:rPr>
              <w:t>.</w:t>
            </w:r>
          </w:p>
          <w:p w14:paraId="6479D7B8" w14:textId="77777777" w:rsidR="00851913" w:rsidRDefault="00851913" w:rsidP="00F569EA">
            <w:pPr>
              <w:pStyle w:val="TAL"/>
              <w:rPr>
                <w:rFonts w:cs="Arial"/>
                <w:szCs w:val="18"/>
              </w:rPr>
            </w:pPr>
          </w:p>
        </w:tc>
      </w:tr>
      <w:tr w:rsidR="00851913" w14:paraId="1269962E" w14:textId="77777777" w:rsidTr="00F569E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C25D503" w14:textId="77777777" w:rsidR="00851913" w:rsidRDefault="00851913" w:rsidP="00F569EA">
            <w:pPr>
              <w:pStyle w:val="TAN"/>
              <w:rPr>
                <w:rFonts w:cs="Arial"/>
                <w:szCs w:val="18"/>
              </w:rPr>
            </w:pPr>
            <w:r>
              <w:rPr>
                <w:rFonts w:hint="eastAsia"/>
                <w:lang w:eastAsia="zh-CN"/>
              </w:rPr>
              <w:t>NOTE:</w:t>
            </w:r>
            <w:r>
              <w:rPr>
                <w:lang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tc>
      </w:tr>
    </w:tbl>
    <w:p w14:paraId="77B31E20" w14:textId="77777777" w:rsidR="00851913" w:rsidRDefault="00851913" w:rsidP="00851913">
      <w:pPr>
        <w:pStyle w:val="B2"/>
        <w:rPr>
          <w:lang w:val="en-US"/>
        </w:rPr>
      </w:pPr>
    </w:p>
    <w:p w14:paraId="541FC517" w14:textId="77777777" w:rsidR="00851913" w:rsidRDefault="00851913" w:rsidP="00434F6F">
      <w:pPr>
        <w:pStyle w:val="B2"/>
        <w:rPr>
          <w:lang w:val="en-US"/>
        </w:rPr>
      </w:pPr>
    </w:p>
    <w:p w14:paraId="60D3E413" w14:textId="77777777" w:rsidR="00255B38" w:rsidRPr="006B5418" w:rsidRDefault="00255B38" w:rsidP="00255B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9676521" w14:textId="77777777" w:rsidR="00255B38" w:rsidRPr="00B3056F" w:rsidRDefault="00255B38" w:rsidP="00255B38">
      <w:pPr>
        <w:pStyle w:val="Heading5"/>
      </w:pPr>
      <w:bookmarkStart w:id="56" w:name="_Toc74941839"/>
      <w:r w:rsidRPr="00B3056F">
        <w:t>6.1.6.2.</w:t>
      </w:r>
      <w:r>
        <w:t>66</w:t>
      </w:r>
      <w:r w:rsidRPr="00B3056F">
        <w:tab/>
        <w:t xml:space="preserve">Type: </w:t>
      </w:r>
      <w:proofErr w:type="spellStart"/>
      <w:r>
        <w:t>RedundantPduSessionInformation</w:t>
      </w:r>
      <w:bookmarkEnd w:id="56"/>
      <w:proofErr w:type="spellEnd"/>
    </w:p>
    <w:p w14:paraId="6E9F8EBC" w14:textId="77777777" w:rsidR="00255B38" w:rsidRPr="00B3056F" w:rsidRDefault="00255B38" w:rsidP="00255B38">
      <w:pPr>
        <w:pStyle w:val="TH"/>
      </w:pPr>
      <w:r w:rsidRPr="00B3056F">
        <w:rPr>
          <w:noProof/>
        </w:rPr>
        <w:t>Table </w:t>
      </w:r>
      <w:r w:rsidRPr="00B3056F">
        <w:t>6.1.6.2.</w:t>
      </w:r>
      <w:r>
        <w:t>66</w:t>
      </w:r>
      <w:r w:rsidRPr="00B3056F">
        <w:t xml:space="preserve">-1: Definition of type </w:t>
      </w:r>
      <w:proofErr w:type="spellStart"/>
      <w:r>
        <w:t>RedundantPduSessionInformation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255B38" w:rsidRPr="00B3056F" w14:paraId="4B43056F" w14:textId="77777777" w:rsidTr="00EF667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A33A3C6" w14:textId="77777777" w:rsidR="00255B38" w:rsidRPr="00B3056F" w:rsidRDefault="00255B38" w:rsidP="00EF6673">
            <w:pPr>
              <w:pStyle w:val="TAH"/>
            </w:pPr>
            <w:r w:rsidRPr="00B3056F">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2A1EEF46" w14:textId="77777777" w:rsidR="00255B38" w:rsidRPr="00B3056F" w:rsidRDefault="00255B38" w:rsidP="00EF6673">
            <w:pPr>
              <w:pStyle w:val="TAH"/>
            </w:pPr>
            <w:r w:rsidRPr="00B3056F">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FCE0C25" w14:textId="77777777" w:rsidR="00255B38" w:rsidRPr="00B3056F" w:rsidRDefault="00255B38" w:rsidP="00EF6673">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B4DEBB" w14:textId="77777777" w:rsidR="00255B38" w:rsidRPr="00B3056F" w:rsidRDefault="00255B38" w:rsidP="00EF6673">
            <w:pPr>
              <w:pStyle w:val="TAH"/>
              <w:jc w:val="left"/>
            </w:pPr>
            <w:r w:rsidRPr="00B3056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1BD16601" w14:textId="77777777" w:rsidR="00255B38" w:rsidRPr="00B3056F" w:rsidRDefault="00255B38" w:rsidP="00EF6673">
            <w:pPr>
              <w:pStyle w:val="TAH"/>
              <w:rPr>
                <w:rFonts w:cs="Arial"/>
                <w:szCs w:val="18"/>
              </w:rPr>
            </w:pPr>
            <w:r w:rsidRPr="00B3056F">
              <w:rPr>
                <w:rFonts w:cs="Arial"/>
                <w:szCs w:val="18"/>
              </w:rPr>
              <w:t>Description</w:t>
            </w:r>
          </w:p>
        </w:tc>
      </w:tr>
      <w:tr w:rsidR="00255B38" w:rsidRPr="00B3056F" w14:paraId="1171D941" w14:textId="77777777" w:rsidTr="00EF6673">
        <w:trPr>
          <w:jc w:val="center"/>
        </w:trPr>
        <w:tc>
          <w:tcPr>
            <w:tcW w:w="2090" w:type="dxa"/>
            <w:tcBorders>
              <w:top w:val="single" w:sz="4" w:space="0" w:color="auto"/>
              <w:left w:val="single" w:sz="4" w:space="0" w:color="auto"/>
              <w:bottom w:val="single" w:sz="4" w:space="0" w:color="auto"/>
              <w:right w:val="single" w:sz="4" w:space="0" w:color="auto"/>
            </w:tcBorders>
          </w:tcPr>
          <w:p w14:paraId="653461B1" w14:textId="77777777" w:rsidR="00255B38" w:rsidRPr="00B3056F" w:rsidRDefault="00255B38" w:rsidP="00EF6673">
            <w:pPr>
              <w:pStyle w:val="TAL"/>
            </w:pPr>
            <w:proofErr w:type="spellStart"/>
            <w:r>
              <w:t>rsn</w:t>
            </w:r>
            <w:proofErr w:type="spellEnd"/>
          </w:p>
        </w:tc>
        <w:tc>
          <w:tcPr>
            <w:tcW w:w="1842" w:type="dxa"/>
            <w:tcBorders>
              <w:top w:val="single" w:sz="4" w:space="0" w:color="auto"/>
              <w:left w:val="single" w:sz="4" w:space="0" w:color="auto"/>
              <w:bottom w:val="single" w:sz="4" w:space="0" w:color="auto"/>
              <w:right w:val="single" w:sz="4" w:space="0" w:color="auto"/>
            </w:tcBorders>
          </w:tcPr>
          <w:p w14:paraId="2594B27F" w14:textId="77777777" w:rsidR="00255B38" w:rsidRPr="00B3056F" w:rsidRDefault="00255B38" w:rsidP="00EF6673">
            <w:pPr>
              <w:pStyle w:val="TAL"/>
            </w:pPr>
            <w:proofErr w:type="spellStart"/>
            <w:r>
              <w:t>Rsn</w:t>
            </w:r>
            <w:proofErr w:type="spellEnd"/>
          </w:p>
        </w:tc>
        <w:tc>
          <w:tcPr>
            <w:tcW w:w="567" w:type="dxa"/>
            <w:tcBorders>
              <w:top w:val="single" w:sz="4" w:space="0" w:color="auto"/>
              <w:left w:val="single" w:sz="4" w:space="0" w:color="auto"/>
              <w:bottom w:val="single" w:sz="4" w:space="0" w:color="auto"/>
              <w:right w:val="single" w:sz="4" w:space="0" w:color="auto"/>
            </w:tcBorders>
          </w:tcPr>
          <w:p w14:paraId="54907AE4" w14:textId="77777777" w:rsidR="00255B38" w:rsidRPr="00B3056F" w:rsidRDefault="00255B38" w:rsidP="00EF667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5C764FA" w14:textId="77777777" w:rsidR="00255B38" w:rsidRPr="00B3056F" w:rsidRDefault="00255B38" w:rsidP="00EF6673">
            <w:pPr>
              <w:pStyle w:val="TAL"/>
            </w:pPr>
            <w:r w:rsidRPr="00B3056F">
              <w:t>1</w:t>
            </w:r>
          </w:p>
        </w:tc>
        <w:tc>
          <w:tcPr>
            <w:tcW w:w="3934" w:type="dxa"/>
            <w:tcBorders>
              <w:top w:val="single" w:sz="4" w:space="0" w:color="auto"/>
              <w:left w:val="single" w:sz="4" w:space="0" w:color="auto"/>
              <w:bottom w:val="single" w:sz="4" w:space="0" w:color="auto"/>
              <w:right w:val="single" w:sz="4" w:space="0" w:color="auto"/>
            </w:tcBorders>
          </w:tcPr>
          <w:p w14:paraId="0D79B718" w14:textId="77777777" w:rsidR="00255B38" w:rsidRPr="00B3056F" w:rsidRDefault="00255B38" w:rsidP="00EF6673">
            <w:pPr>
              <w:pStyle w:val="TAL"/>
              <w:rPr>
                <w:rFonts w:cs="Arial"/>
                <w:szCs w:val="18"/>
              </w:rPr>
            </w:pPr>
            <w:r>
              <w:rPr>
                <w:rFonts w:cs="Arial"/>
                <w:szCs w:val="18"/>
              </w:rPr>
              <w:t>RSN</w:t>
            </w:r>
          </w:p>
        </w:tc>
      </w:tr>
      <w:tr w:rsidR="001410D2" w:rsidRPr="00B3056F" w14:paraId="470354BE" w14:textId="77777777" w:rsidTr="00EF6673">
        <w:trPr>
          <w:jc w:val="center"/>
          <w:ins w:id="57" w:author="Bruno Landais" w:date="2021-08-04T10:42:00Z"/>
        </w:trPr>
        <w:tc>
          <w:tcPr>
            <w:tcW w:w="2090" w:type="dxa"/>
            <w:tcBorders>
              <w:top w:val="single" w:sz="4" w:space="0" w:color="auto"/>
              <w:left w:val="single" w:sz="4" w:space="0" w:color="auto"/>
              <w:bottom w:val="single" w:sz="4" w:space="0" w:color="auto"/>
              <w:right w:val="single" w:sz="4" w:space="0" w:color="auto"/>
            </w:tcBorders>
          </w:tcPr>
          <w:p w14:paraId="0F8BAD06" w14:textId="4C511A00" w:rsidR="001410D2" w:rsidRDefault="001410D2" w:rsidP="00EF6673">
            <w:pPr>
              <w:pStyle w:val="TAL"/>
              <w:rPr>
                <w:ins w:id="58" w:author="Bruno Landais" w:date="2021-08-04T10:42:00Z"/>
              </w:rPr>
            </w:pPr>
            <w:proofErr w:type="spellStart"/>
            <w:ins w:id="59" w:author="Bruno Landais" w:date="2021-08-04T10:42:00Z">
              <w:r>
                <w:t>pduSessionPairId</w:t>
              </w:r>
              <w:proofErr w:type="spellEnd"/>
            </w:ins>
          </w:p>
        </w:tc>
        <w:tc>
          <w:tcPr>
            <w:tcW w:w="1842" w:type="dxa"/>
            <w:tcBorders>
              <w:top w:val="single" w:sz="4" w:space="0" w:color="auto"/>
              <w:left w:val="single" w:sz="4" w:space="0" w:color="auto"/>
              <w:bottom w:val="single" w:sz="4" w:space="0" w:color="auto"/>
              <w:right w:val="single" w:sz="4" w:space="0" w:color="auto"/>
            </w:tcBorders>
          </w:tcPr>
          <w:p w14:paraId="7C796AB6" w14:textId="35CFE32E" w:rsidR="001410D2" w:rsidRDefault="001410D2" w:rsidP="00EF6673">
            <w:pPr>
              <w:pStyle w:val="TAL"/>
              <w:rPr>
                <w:ins w:id="60" w:author="Bruno Landais" w:date="2021-08-04T10:42:00Z"/>
              </w:rPr>
            </w:pPr>
            <w:ins w:id="61" w:author="Bruno Landais" w:date="2021-08-04T10:42:00Z">
              <w:r>
                <w:t>integer</w:t>
              </w:r>
            </w:ins>
          </w:p>
        </w:tc>
        <w:tc>
          <w:tcPr>
            <w:tcW w:w="567" w:type="dxa"/>
            <w:tcBorders>
              <w:top w:val="single" w:sz="4" w:space="0" w:color="auto"/>
              <w:left w:val="single" w:sz="4" w:space="0" w:color="auto"/>
              <w:bottom w:val="single" w:sz="4" w:space="0" w:color="auto"/>
              <w:right w:val="single" w:sz="4" w:space="0" w:color="auto"/>
            </w:tcBorders>
          </w:tcPr>
          <w:p w14:paraId="58FFB669" w14:textId="1520A33F" w:rsidR="001410D2" w:rsidRDefault="001410D2" w:rsidP="00EF6673">
            <w:pPr>
              <w:pStyle w:val="TAC"/>
              <w:rPr>
                <w:ins w:id="62" w:author="Bruno Landais" w:date="2021-08-04T10:42:00Z"/>
              </w:rPr>
            </w:pPr>
            <w:ins w:id="63" w:author="Bruno Landais" w:date="2021-08-04T10:42:00Z">
              <w:r>
                <w:t>O</w:t>
              </w:r>
            </w:ins>
          </w:p>
        </w:tc>
        <w:tc>
          <w:tcPr>
            <w:tcW w:w="1134" w:type="dxa"/>
            <w:tcBorders>
              <w:top w:val="single" w:sz="4" w:space="0" w:color="auto"/>
              <w:left w:val="single" w:sz="4" w:space="0" w:color="auto"/>
              <w:bottom w:val="single" w:sz="4" w:space="0" w:color="auto"/>
              <w:right w:val="single" w:sz="4" w:space="0" w:color="auto"/>
            </w:tcBorders>
          </w:tcPr>
          <w:p w14:paraId="6505C25E" w14:textId="0FC80735" w:rsidR="001410D2" w:rsidRPr="00B3056F" w:rsidRDefault="001410D2" w:rsidP="00EF6673">
            <w:pPr>
              <w:pStyle w:val="TAL"/>
              <w:rPr>
                <w:ins w:id="64" w:author="Bruno Landais" w:date="2021-08-04T10:42:00Z"/>
              </w:rPr>
            </w:pPr>
            <w:ins w:id="65" w:author="Bruno Landais" w:date="2021-08-04T10:42:00Z">
              <w:r>
                <w:t>0..1</w:t>
              </w:r>
            </w:ins>
          </w:p>
        </w:tc>
        <w:tc>
          <w:tcPr>
            <w:tcW w:w="3934" w:type="dxa"/>
            <w:tcBorders>
              <w:top w:val="single" w:sz="4" w:space="0" w:color="auto"/>
              <w:left w:val="single" w:sz="4" w:space="0" w:color="auto"/>
              <w:bottom w:val="single" w:sz="4" w:space="0" w:color="auto"/>
              <w:right w:val="single" w:sz="4" w:space="0" w:color="auto"/>
            </w:tcBorders>
          </w:tcPr>
          <w:p w14:paraId="28FE8364" w14:textId="06CA6DEC" w:rsidR="001410D2" w:rsidRDefault="001410D2" w:rsidP="00EF6673">
            <w:pPr>
              <w:pStyle w:val="TAL"/>
              <w:rPr>
                <w:ins w:id="66" w:author="Bruno Landais" w:date="2021-08-04T10:42:00Z"/>
                <w:rFonts w:cs="Arial"/>
                <w:szCs w:val="18"/>
              </w:rPr>
            </w:pPr>
            <w:ins w:id="67" w:author="Bruno Landais" w:date="2021-08-04T10:42:00Z">
              <w:r>
                <w:rPr>
                  <w:rFonts w:cs="Arial"/>
                  <w:szCs w:val="18"/>
                </w:rPr>
                <w:t>PDU Session Pair ID</w:t>
              </w:r>
            </w:ins>
          </w:p>
        </w:tc>
      </w:tr>
    </w:tbl>
    <w:p w14:paraId="0DF3B4AF" w14:textId="43830E0F" w:rsidR="00255B38" w:rsidRDefault="00255B38" w:rsidP="00434F6F">
      <w:pPr>
        <w:pStyle w:val="B2"/>
        <w:rPr>
          <w:lang w:val="en-US"/>
        </w:rPr>
      </w:pPr>
    </w:p>
    <w:p w14:paraId="15BF3DFA" w14:textId="041D6CEE" w:rsidR="00255B38" w:rsidRDefault="00255B38" w:rsidP="00434F6F">
      <w:pPr>
        <w:pStyle w:val="B2"/>
        <w:rPr>
          <w:lang w:val="en-US"/>
        </w:rPr>
      </w:pPr>
    </w:p>
    <w:p w14:paraId="313B11CF" w14:textId="77777777" w:rsidR="008D2C47" w:rsidRPr="006B5418" w:rsidRDefault="008D2C47" w:rsidP="008D2C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950611B" w14:textId="77777777" w:rsidR="001410D2" w:rsidRDefault="001410D2" w:rsidP="001410D2">
      <w:pPr>
        <w:pStyle w:val="Heading5"/>
      </w:pPr>
      <w:bookmarkStart w:id="68" w:name="_Toc74941864"/>
      <w:r>
        <w:t>6.1.6.3.22</w:t>
      </w:r>
      <w:r>
        <w:tab/>
        <w:t xml:space="preserve">Enumeration: </w:t>
      </w:r>
      <w:proofErr w:type="spellStart"/>
      <w:r>
        <w:rPr>
          <w:lang w:val="en-US" w:eastAsia="zh-CN"/>
        </w:rPr>
        <w:t>Rsn</w:t>
      </w:r>
      <w:bookmarkEnd w:id="68"/>
      <w:proofErr w:type="spellEnd"/>
    </w:p>
    <w:p w14:paraId="3BAA0008" w14:textId="77777777" w:rsidR="001410D2" w:rsidRPr="00384E92" w:rsidRDefault="001410D2" w:rsidP="001410D2">
      <w:r>
        <w:t xml:space="preserve">The enumeration </w:t>
      </w:r>
      <w:proofErr w:type="spellStart"/>
      <w:r>
        <w:rPr>
          <w:lang w:val="en-US" w:eastAsia="zh-CN"/>
        </w:rPr>
        <w:t>Rsn</w:t>
      </w:r>
      <w:proofErr w:type="spellEnd"/>
      <w:r>
        <w:t xml:space="preserve"> indicates the </w:t>
      </w:r>
      <w:r>
        <w:rPr>
          <w:lang w:eastAsia="ja-JP"/>
        </w:rPr>
        <w:t xml:space="preserve">RSN value which differentiates the PDU sessions that are handled redundantly (see </w:t>
      </w:r>
      <w:r>
        <w:t>clause 5.33.2.1 of 3GPP TS </w:t>
      </w:r>
      <w:r w:rsidRPr="005E4D39">
        <w:t>23.501 [2]</w:t>
      </w:r>
      <w:r>
        <w:t>).</w:t>
      </w:r>
    </w:p>
    <w:p w14:paraId="03D007BB" w14:textId="77777777" w:rsidR="001410D2" w:rsidRDefault="001410D2" w:rsidP="001410D2">
      <w:pPr>
        <w:pStyle w:val="TH"/>
      </w:pPr>
      <w:r>
        <w:t xml:space="preserve">Table 6.1.6.3.22-1: Enumeration </w:t>
      </w:r>
      <w:proofErr w:type="spellStart"/>
      <w:r>
        <w:rPr>
          <w:lang w:val="en-US" w:eastAsia="zh-CN"/>
        </w:rPr>
        <w:t>Rsn</w:t>
      </w:r>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1410D2" w:rsidRPr="00387BE7" w14:paraId="0BA6B5C0" w14:textId="77777777" w:rsidTr="00EF6673">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C535B9" w14:textId="77777777" w:rsidR="001410D2" w:rsidRDefault="001410D2" w:rsidP="00EF6673">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EAADB2A" w14:textId="77777777" w:rsidR="001410D2" w:rsidRDefault="001410D2" w:rsidP="00EF6673">
            <w:pPr>
              <w:pStyle w:val="TAH"/>
            </w:pPr>
            <w:r>
              <w:t>Description</w:t>
            </w:r>
          </w:p>
        </w:tc>
      </w:tr>
      <w:tr w:rsidR="001410D2" w:rsidRPr="0015708C" w14:paraId="324C2C8D" w14:textId="77777777" w:rsidTr="00EF667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9731E9" w14:textId="77777777" w:rsidR="001410D2" w:rsidRDefault="001410D2" w:rsidP="00EF6673">
            <w:pPr>
              <w:pStyle w:val="TAL"/>
            </w:pPr>
            <w:r>
              <w:t>"V1"</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628318" w14:textId="77777777" w:rsidR="001410D2" w:rsidRDefault="001410D2" w:rsidP="00EF6673">
            <w:pPr>
              <w:pStyle w:val="TAL"/>
            </w:pPr>
            <w:r>
              <w:t>V1</w:t>
            </w:r>
          </w:p>
        </w:tc>
      </w:tr>
      <w:tr w:rsidR="001410D2" w:rsidRPr="0015708C" w14:paraId="52347216" w14:textId="77777777" w:rsidTr="00EF667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55E83A" w14:textId="77777777" w:rsidR="001410D2" w:rsidRPr="00AC60A1" w:rsidRDefault="001410D2" w:rsidP="00EF6673">
            <w:pPr>
              <w:pStyle w:val="TAL"/>
              <w:rPr>
                <w:lang w:val="en-US"/>
              </w:rPr>
            </w:pPr>
            <w:r>
              <w:rPr>
                <w:lang w:val="en-US"/>
              </w:rPr>
              <w:t>"V2</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BACC18" w14:textId="77777777" w:rsidR="001410D2" w:rsidRPr="00AC60A1" w:rsidRDefault="001410D2" w:rsidP="00EF6673">
            <w:pPr>
              <w:pStyle w:val="TAL"/>
              <w:rPr>
                <w:lang w:val="en-US"/>
              </w:rPr>
            </w:pPr>
            <w:r>
              <w:rPr>
                <w:lang w:eastAsia="ja-JP"/>
              </w:rPr>
              <w:t>V2</w:t>
            </w:r>
          </w:p>
        </w:tc>
      </w:tr>
      <w:tr w:rsidR="00EF6673" w:rsidRPr="0015708C" w14:paraId="38D0C529" w14:textId="77777777" w:rsidTr="00EF6673">
        <w:trPr>
          <w:ins w:id="69" w:author="Bruno Landais" w:date="2021-08-04T11:16: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66D693" w14:textId="1FF7C3E0" w:rsidR="00EF6673" w:rsidRDefault="00EF6673" w:rsidP="00EF6673">
            <w:pPr>
              <w:pStyle w:val="TAL"/>
              <w:rPr>
                <w:ins w:id="70" w:author="Bruno Landais" w:date="2021-08-04T11:16:00Z"/>
                <w:lang w:val="en-US"/>
              </w:rPr>
            </w:pPr>
            <w:ins w:id="71" w:author="Bruno Landais" w:date="2021-08-04T11:16:00Z">
              <w:r>
                <w:rPr>
                  <w:lang w:val="en-US"/>
                </w:rPr>
                <w:t>"NONE"</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4276B4" w14:textId="23A86227" w:rsidR="00EF6673" w:rsidRDefault="00EF6673" w:rsidP="00EF6673">
            <w:pPr>
              <w:pStyle w:val="TAL"/>
              <w:rPr>
                <w:ins w:id="72" w:author="Bruno Landais" w:date="2021-08-04T11:16:00Z"/>
                <w:lang w:eastAsia="ja-JP"/>
              </w:rPr>
            </w:pPr>
            <w:ins w:id="73" w:author="Bruno Landais" w:date="2021-08-04T11:16:00Z">
              <w:r>
                <w:rPr>
                  <w:lang w:eastAsia="ja-JP"/>
                </w:rPr>
                <w:t xml:space="preserve">This </w:t>
              </w:r>
            </w:ins>
            <w:ins w:id="74" w:author="Bruno Landais" w:date="2021-08-04T11:17:00Z">
              <w:r>
                <w:rPr>
                  <w:lang w:eastAsia="ja-JP"/>
                </w:rPr>
                <w:t>value indicates that no RSN value is available (see NOTE)</w:t>
              </w:r>
            </w:ins>
          </w:p>
        </w:tc>
      </w:tr>
      <w:tr w:rsidR="00EF6673" w:rsidRPr="0015708C" w14:paraId="4BFB4ABD" w14:textId="77777777" w:rsidTr="00EF6673">
        <w:trPr>
          <w:ins w:id="75" w:author="Bruno Landais" w:date="2021-08-04T11:17:00Z"/>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68225F" w14:textId="38CB855C" w:rsidR="00EF6673" w:rsidRDefault="00EF6673" w:rsidP="00EF6673">
            <w:pPr>
              <w:pStyle w:val="TAN"/>
              <w:rPr>
                <w:ins w:id="76" w:author="Bruno Landais" w:date="2021-08-04T11:17:00Z"/>
                <w:lang w:eastAsia="ja-JP"/>
              </w:rPr>
            </w:pPr>
            <w:ins w:id="77" w:author="Bruno Landais" w:date="2021-08-04T11:17:00Z">
              <w:r>
                <w:rPr>
                  <w:lang w:eastAsia="ja-JP"/>
                </w:rPr>
                <w:t>NOTE:</w:t>
              </w:r>
              <w:r>
                <w:rPr>
                  <w:lang w:eastAsia="ja-JP"/>
                </w:rPr>
                <w:tab/>
                <w:t xml:space="preserve">This value </w:t>
              </w:r>
            </w:ins>
            <w:ins w:id="78" w:author="Bruno Landais" w:date="2021-08-04T11:18:00Z">
              <w:r>
                <w:rPr>
                  <w:lang w:eastAsia="ja-JP"/>
                </w:rPr>
                <w:t xml:space="preserve">shall be used in a Create Request if no RSN value was received from the UE. </w:t>
              </w:r>
            </w:ins>
          </w:p>
        </w:tc>
      </w:tr>
    </w:tbl>
    <w:p w14:paraId="1454EE8D" w14:textId="39093514" w:rsidR="001410D2" w:rsidRDefault="001410D2" w:rsidP="00434F6F">
      <w:pPr>
        <w:pStyle w:val="B2"/>
        <w:rPr>
          <w:lang w:val="en-US"/>
        </w:rPr>
      </w:pPr>
    </w:p>
    <w:p w14:paraId="31462439" w14:textId="77777777" w:rsidR="008D2C47" w:rsidRDefault="008D2C47" w:rsidP="00434F6F">
      <w:pPr>
        <w:pStyle w:val="B2"/>
        <w:rPr>
          <w:lang w:val="en-US"/>
        </w:rPr>
      </w:pPr>
    </w:p>
    <w:p w14:paraId="6B8D6B35" w14:textId="77777777" w:rsidR="00434F6F" w:rsidRPr="006B5418" w:rsidRDefault="00434F6F" w:rsidP="00434F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733DE35" w14:textId="77777777" w:rsidR="00546419" w:rsidRDefault="00546419" w:rsidP="00546419">
      <w:pPr>
        <w:pStyle w:val="Heading2"/>
      </w:pPr>
      <w:bookmarkStart w:id="79" w:name="_Toc25074011"/>
      <w:bookmarkStart w:id="80" w:name="_Toc34063203"/>
      <w:bookmarkStart w:id="81" w:name="_Toc43120188"/>
      <w:bookmarkStart w:id="82" w:name="_Toc49768245"/>
      <w:bookmarkStart w:id="83" w:name="_Toc56434421"/>
      <w:bookmarkStart w:id="84" w:name="_Toc74941883"/>
      <w:bookmarkStart w:id="85" w:name="_Toc25073805"/>
      <w:bookmarkStart w:id="86" w:name="_Toc34062973"/>
      <w:bookmarkStart w:id="87" w:name="_Toc43119942"/>
      <w:bookmarkStart w:id="88" w:name="_Toc49767997"/>
      <w:bookmarkStart w:id="89" w:name="_Toc56434170"/>
      <w:bookmarkStart w:id="90" w:name="_Toc74941620"/>
      <w:r>
        <w:t>A.2</w:t>
      </w:r>
      <w:r>
        <w:tab/>
      </w:r>
      <w:proofErr w:type="spellStart"/>
      <w:r>
        <w:t>Nsmf_PDUSession</w:t>
      </w:r>
      <w:proofErr w:type="spellEnd"/>
      <w:r>
        <w:t xml:space="preserve"> API</w:t>
      </w:r>
      <w:bookmarkEnd w:id="79"/>
      <w:bookmarkEnd w:id="80"/>
      <w:bookmarkEnd w:id="81"/>
      <w:bookmarkEnd w:id="82"/>
      <w:bookmarkEnd w:id="83"/>
      <w:bookmarkEnd w:id="84"/>
    </w:p>
    <w:p w14:paraId="5BE063D4" w14:textId="77777777" w:rsidR="00546419" w:rsidRPr="002E5CBA" w:rsidRDefault="00546419" w:rsidP="00546419">
      <w:pPr>
        <w:pStyle w:val="PL"/>
        <w:rPr>
          <w:lang w:val="en-US"/>
        </w:rPr>
      </w:pPr>
      <w:r w:rsidRPr="002E5CBA">
        <w:rPr>
          <w:lang w:val="en-US"/>
        </w:rPr>
        <w:t>openapi: 3.0.0</w:t>
      </w:r>
    </w:p>
    <w:p w14:paraId="4A62AE48" w14:textId="77777777" w:rsidR="00546419" w:rsidRPr="002E5CBA" w:rsidRDefault="00546419" w:rsidP="00546419">
      <w:pPr>
        <w:pStyle w:val="PL"/>
        <w:rPr>
          <w:lang w:val="en-US"/>
        </w:rPr>
      </w:pPr>
    </w:p>
    <w:p w14:paraId="46C4DA12" w14:textId="77777777" w:rsidR="00546419" w:rsidRPr="002E5CBA" w:rsidRDefault="00546419" w:rsidP="00546419">
      <w:pPr>
        <w:pStyle w:val="PL"/>
        <w:rPr>
          <w:lang w:val="en-US"/>
        </w:rPr>
      </w:pPr>
      <w:r w:rsidRPr="002E5CBA">
        <w:rPr>
          <w:lang w:val="en-US"/>
        </w:rPr>
        <w:t>info:</w:t>
      </w:r>
    </w:p>
    <w:p w14:paraId="08EEBD2F" w14:textId="77777777" w:rsidR="00546419" w:rsidRPr="002E5CBA" w:rsidRDefault="00546419" w:rsidP="00546419">
      <w:pPr>
        <w:pStyle w:val="PL"/>
        <w:rPr>
          <w:lang w:val="en-US"/>
        </w:rPr>
      </w:pPr>
      <w:r w:rsidRPr="002E5CBA">
        <w:rPr>
          <w:lang w:val="en-US"/>
        </w:rPr>
        <w:t xml:space="preserve">  version: '</w:t>
      </w:r>
      <w:r>
        <w:rPr>
          <w:lang w:val="en-US"/>
        </w:rPr>
        <w:t>1.2.0-alpha.2</w:t>
      </w:r>
      <w:r w:rsidRPr="002E5CBA">
        <w:rPr>
          <w:lang w:val="en-US"/>
        </w:rPr>
        <w:t>'</w:t>
      </w:r>
    </w:p>
    <w:p w14:paraId="49DC62FB" w14:textId="77777777" w:rsidR="00546419" w:rsidRPr="002E5CBA" w:rsidRDefault="00546419" w:rsidP="00546419">
      <w:pPr>
        <w:pStyle w:val="PL"/>
        <w:rPr>
          <w:lang w:val="en-US"/>
        </w:rPr>
      </w:pPr>
      <w:r w:rsidRPr="002E5CBA">
        <w:rPr>
          <w:lang w:val="en-US"/>
        </w:rPr>
        <w:t xml:space="preserve">  title: '</w:t>
      </w:r>
      <w:r>
        <w:rPr>
          <w:lang w:val="en-US"/>
        </w:rPr>
        <w:t>Nsmf_PDUSession</w:t>
      </w:r>
      <w:r w:rsidRPr="002E5CBA">
        <w:rPr>
          <w:lang w:val="en-US"/>
        </w:rPr>
        <w:t>'</w:t>
      </w:r>
    </w:p>
    <w:p w14:paraId="26CE05C9" w14:textId="77777777" w:rsidR="00546419" w:rsidRPr="00546419" w:rsidRDefault="00546419" w:rsidP="00546419">
      <w:pPr>
        <w:pStyle w:val="PL"/>
        <w:rPr>
          <w:lang w:val="en-US"/>
        </w:rPr>
      </w:pPr>
      <w:r w:rsidRPr="00EA441A">
        <w:t xml:space="preserve">  </w:t>
      </w:r>
      <w:r w:rsidRPr="00546419">
        <w:rPr>
          <w:lang w:val="en-US"/>
        </w:rPr>
        <w:t>description: |</w:t>
      </w:r>
    </w:p>
    <w:p w14:paraId="48C0B840" w14:textId="77777777" w:rsidR="00546419" w:rsidRPr="00546419" w:rsidRDefault="00546419" w:rsidP="00546419">
      <w:pPr>
        <w:pStyle w:val="PL"/>
        <w:rPr>
          <w:lang w:val="en-US"/>
        </w:rPr>
      </w:pPr>
      <w:r w:rsidRPr="00546419">
        <w:rPr>
          <w:lang w:val="en-US"/>
        </w:rPr>
        <w:t xml:space="preserve">    SMF PDU Session Service.</w:t>
      </w:r>
    </w:p>
    <w:p w14:paraId="24694CFD" w14:textId="77777777" w:rsidR="00546419" w:rsidRDefault="00546419" w:rsidP="00546419">
      <w:pPr>
        <w:pStyle w:val="PL"/>
      </w:pPr>
      <w:r w:rsidRPr="00546419">
        <w:rPr>
          <w:lang w:val="en-US"/>
        </w:rPr>
        <w:t xml:space="preserve">    </w:t>
      </w:r>
      <w:r>
        <w:t>© 2021, 3GPP Organizational Partners (ARIB, ATIS, CCSA, ETSI, TSDSI, TTA, TTC).</w:t>
      </w:r>
    </w:p>
    <w:p w14:paraId="76BB424D" w14:textId="165FF63D" w:rsidR="00546419" w:rsidRDefault="00546419" w:rsidP="00546419">
      <w:pPr>
        <w:pStyle w:val="PL"/>
      </w:pPr>
      <w:r>
        <w:t xml:space="preserve">    All rights reserved.</w:t>
      </w:r>
    </w:p>
    <w:p w14:paraId="7A763110" w14:textId="77777777" w:rsidR="008D2C47" w:rsidRPr="00AD1DC5" w:rsidRDefault="008D2C47" w:rsidP="00546419">
      <w:pPr>
        <w:pStyle w:val="PL"/>
      </w:pPr>
    </w:p>
    <w:p w14:paraId="77A5DBD1" w14:textId="234527C7" w:rsidR="002C3F77" w:rsidRDefault="008D2C47" w:rsidP="008D2C47">
      <w:pPr>
        <w:pStyle w:val="PL"/>
        <w:rPr>
          <w:lang w:val="en-US"/>
        </w:rPr>
      </w:pPr>
      <w:r w:rsidRPr="008D2C47">
        <w:rPr>
          <w:lang w:val="en-US"/>
        </w:rPr>
        <w:t>[…]</w:t>
      </w:r>
    </w:p>
    <w:p w14:paraId="2F13C59A" w14:textId="77777777" w:rsidR="008D2C47" w:rsidRPr="008D2C47" w:rsidRDefault="008D2C47" w:rsidP="008D2C47">
      <w:pPr>
        <w:pStyle w:val="PL"/>
        <w:rPr>
          <w:lang w:val="en-US"/>
        </w:rPr>
      </w:pPr>
    </w:p>
    <w:p w14:paraId="0C7B29A2" w14:textId="77777777" w:rsidR="008D2C47" w:rsidRDefault="008D2C47" w:rsidP="008D2C47">
      <w:pPr>
        <w:pStyle w:val="PL"/>
        <w:rPr>
          <w:lang w:val="en-US"/>
        </w:rPr>
      </w:pPr>
      <w:r w:rsidRPr="002E5CBA">
        <w:rPr>
          <w:lang w:val="en-US"/>
        </w:rPr>
        <w:t xml:space="preserve">    PduSessionCreateData:</w:t>
      </w:r>
    </w:p>
    <w:p w14:paraId="6BF8E16C" w14:textId="77777777" w:rsidR="008D2C47" w:rsidRPr="002E5CBA" w:rsidRDefault="008D2C47" w:rsidP="008D2C47">
      <w:pPr>
        <w:pStyle w:val="PL"/>
        <w:rPr>
          <w:lang w:val="en-US"/>
        </w:rPr>
      </w:pPr>
      <w:r>
        <w:t xml:space="preserve">      </w:t>
      </w:r>
      <w:r w:rsidRPr="00932D4A">
        <w:rPr>
          <w:lang w:val="en-US"/>
        </w:rPr>
        <w:t xml:space="preserve">description: </w:t>
      </w:r>
      <w:r>
        <w:rPr>
          <w:lang w:val="en-US"/>
        </w:rPr>
        <w:t xml:space="preserve">Data </w:t>
      </w:r>
      <w:r>
        <w:rPr>
          <w:rFonts w:cs="Arial"/>
          <w:szCs w:val="18"/>
        </w:rPr>
        <w:t>within Create Request</w:t>
      </w:r>
    </w:p>
    <w:p w14:paraId="45ECE791" w14:textId="77777777" w:rsidR="008D2C47" w:rsidRPr="002E5CBA" w:rsidRDefault="008D2C47" w:rsidP="008D2C47">
      <w:pPr>
        <w:pStyle w:val="PL"/>
        <w:rPr>
          <w:lang w:val="en-US"/>
        </w:rPr>
      </w:pPr>
      <w:r w:rsidRPr="002E5CBA">
        <w:rPr>
          <w:lang w:val="en-US"/>
        </w:rPr>
        <w:t xml:space="preserve">      type: object</w:t>
      </w:r>
    </w:p>
    <w:p w14:paraId="2C7C7EEB" w14:textId="77777777" w:rsidR="008D2C47" w:rsidRPr="002E5CBA" w:rsidRDefault="008D2C47" w:rsidP="008D2C47">
      <w:pPr>
        <w:pStyle w:val="PL"/>
        <w:rPr>
          <w:lang w:val="en-US"/>
        </w:rPr>
      </w:pPr>
      <w:r w:rsidRPr="002E5CBA">
        <w:rPr>
          <w:lang w:val="en-US"/>
        </w:rPr>
        <w:lastRenderedPageBreak/>
        <w:t xml:space="preserve">      properties:</w:t>
      </w:r>
    </w:p>
    <w:p w14:paraId="3F1DBDA9" w14:textId="77777777" w:rsidR="008D2C47" w:rsidRPr="002E5CBA" w:rsidRDefault="008D2C47" w:rsidP="008D2C47">
      <w:pPr>
        <w:pStyle w:val="PL"/>
        <w:rPr>
          <w:lang w:val="en-US"/>
        </w:rPr>
      </w:pPr>
      <w:r w:rsidRPr="002E5CBA">
        <w:rPr>
          <w:lang w:val="en-US"/>
        </w:rPr>
        <w:t xml:space="preserve">        supi:</w:t>
      </w:r>
    </w:p>
    <w:p w14:paraId="7301D063" w14:textId="77777777" w:rsidR="008D2C47" w:rsidRPr="002E5CBA" w:rsidRDefault="008D2C47" w:rsidP="008D2C47">
      <w:pPr>
        <w:pStyle w:val="PL"/>
        <w:rPr>
          <w:lang w:val="en-US"/>
        </w:rPr>
      </w:pPr>
      <w:r w:rsidRPr="002E5CBA">
        <w:rPr>
          <w:lang w:val="en-US"/>
        </w:rPr>
        <w:t xml:space="preserve">          $ref: 'TS29571_CommonData.yaml#/components/schemas/Supi'</w:t>
      </w:r>
    </w:p>
    <w:p w14:paraId="27A4578F" w14:textId="77777777" w:rsidR="008D2C47" w:rsidRPr="002E5CBA" w:rsidRDefault="008D2C47" w:rsidP="008D2C47">
      <w:pPr>
        <w:pStyle w:val="PL"/>
        <w:rPr>
          <w:lang w:val="en-US"/>
        </w:rPr>
      </w:pPr>
      <w:r w:rsidRPr="002E5CBA">
        <w:rPr>
          <w:lang w:val="en-US"/>
        </w:rPr>
        <w:t xml:space="preserve">        unauthenticatedSupi:</w:t>
      </w:r>
    </w:p>
    <w:p w14:paraId="66BFCA82" w14:textId="77777777" w:rsidR="008D2C47" w:rsidRPr="002E5CBA" w:rsidRDefault="008D2C47" w:rsidP="008D2C47">
      <w:pPr>
        <w:pStyle w:val="PL"/>
        <w:rPr>
          <w:lang w:val="en-US"/>
        </w:rPr>
      </w:pPr>
      <w:r w:rsidRPr="002E5CBA">
        <w:rPr>
          <w:lang w:val="en-US"/>
        </w:rPr>
        <w:t xml:space="preserve">          type: boolean</w:t>
      </w:r>
    </w:p>
    <w:p w14:paraId="66C8DAF4" w14:textId="77777777" w:rsidR="008D2C47" w:rsidRPr="002E5CBA" w:rsidRDefault="008D2C47" w:rsidP="008D2C47">
      <w:pPr>
        <w:pStyle w:val="PL"/>
        <w:rPr>
          <w:lang w:val="en-US"/>
        </w:rPr>
      </w:pPr>
      <w:r w:rsidRPr="002E5CBA">
        <w:rPr>
          <w:lang w:val="en-US"/>
        </w:rPr>
        <w:t xml:space="preserve">          default: false</w:t>
      </w:r>
    </w:p>
    <w:p w14:paraId="4284BAE7" w14:textId="77777777" w:rsidR="008D2C47" w:rsidRPr="002E5CBA" w:rsidRDefault="008D2C47" w:rsidP="008D2C47">
      <w:pPr>
        <w:pStyle w:val="PL"/>
        <w:rPr>
          <w:lang w:val="en-US"/>
        </w:rPr>
      </w:pPr>
      <w:r w:rsidRPr="002E5CBA">
        <w:rPr>
          <w:lang w:val="en-US"/>
        </w:rPr>
        <w:t xml:space="preserve">        pei:</w:t>
      </w:r>
    </w:p>
    <w:p w14:paraId="7902F7D9" w14:textId="77777777" w:rsidR="008D2C47" w:rsidRPr="002E5CBA" w:rsidRDefault="008D2C47" w:rsidP="008D2C47">
      <w:pPr>
        <w:pStyle w:val="PL"/>
        <w:rPr>
          <w:lang w:val="en-US"/>
        </w:rPr>
      </w:pPr>
      <w:r w:rsidRPr="002E5CBA">
        <w:rPr>
          <w:lang w:val="en-US"/>
        </w:rPr>
        <w:t xml:space="preserve">          $ref: 'TS29571_CommonData.yaml#/components/schemas/Pei'</w:t>
      </w:r>
    </w:p>
    <w:p w14:paraId="01EB2810" w14:textId="77777777" w:rsidR="008D2C47" w:rsidRPr="002E5CBA" w:rsidRDefault="008D2C47" w:rsidP="008D2C47">
      <w:pPr>
        <w:pStyle w:val="PL"/>
        <w:rPr>
          <w:lang w:val="en-US"/>
        </w:rPr>
      </w:pPr>
      <w:r w:rsidRPr="002E5CBA">
        <w:rPr>
          <w:lang w:val="en-US"/>
        </w:rPr>
        <w:t xml:space="preserve">        pduSessionId:</w:t>
      </w:r>
    </w:p>
    <w:p w14:paraId="356C9467" w14:textId="77777777" w:rsidR="008D2C47" w:rsidRPr="002E5CBA" w:rsidRDefault="008D2C47" w:rsidP="008D2C47">
      <w:pPr>
        <w:pStyle w:val="PL"/>
        <w:rPr>
          <w:lang w:val="en-US"/>
        </w:rPr>
      </w:pPr>
      <w:r w:rsidRPr="002E5CBA">
        <w:rPr>
          <w:lang w:val="en-US"/>
        </w:rPr>
        <w:t xml:space="preserve">          $ref: 'TS29571_CommonData.yaml#/components/schemas/PduSessionId'</w:t>
      </w:r>
    </w:p>
    <w:p w14:paraId="2185FBCE" w14:textId="77777777" w:rsidR="008D2C47" w:rsidRPr="002E5CBA" w:rsidRDefault="008D2C47" w:rsidP="008D2C47">
      <w:pPr>
        <w:pStyle w:val="PL"/>
        <w:rPr>
          <w:lang w:val="en-US"/>
        </w:rPr>
      </w:pPr>
      <w:r w:rsidRPr="002E5CBA">
        <w:rPr>
          <w:lang w:val="en-US"/>
        </w:rPr>
        <w:t xml:space="preserve">        dnn:</w:t>
      </w:r>
    </w:p>
    <w:p w14:paraId="2C19C3C9" w14:textId="77777777" w:rsidR="008D2C47" w:rsidRDefault="008D2C47" w:rsidP="008D2C47">
      <w:pPr>
        <w:pStyle w:val="PL"/>
        <w:rPr>
          <w:lang w:val="en-US"/>
        </w:rPr>
      </w:pPr>
      <w:r w:rsidRPr="002E5CBA">
        <w:rPr>
          <w:lang w:val="en-US"/>
        </w:rPr>
        <w:t xml:space="preserve">          $ref: 'TS29571_CommonData.yaml#/components/schemas/Dnn'</w:t>
      </w:r>
    </w:p>
    <w:p w14:paraId="7378C777" w14:textId="77777777" w:rsidR="008D2C47" w:rsidRPr="002E5CBA" w:rsidRDefault="008D2C47" w:rsidP="008D2C47">
      <w:pPr>
        <w:pStyle w:val="PL"/>
        <w:rPr>
          <w:lang w:val="en-US"/>
        </w:rPr>
      </w:pPr>
      <w:r w:rsidRPr="002E5CBA">
        <w:rPr>
          <w:lang w:val="en-US"/>
        </w:rPr>
        <w:t xml:space="preserve">        </w:t>
      </w:r>
      <w:r>
        <w:rPr>
          <w:rFonts w:eastAsia="SimSun" w:hint="eastAsia"/>
          <w:lang w:val="en-US" w:eastAsia="zh-CN"/>
        </w:rPr>
        <w:t>selectedD</w:t>
      </w:r>
      <w:r w:rsidRPr="002E5CBA">
        <w:rPr>
          <w:lang w:val="en-US"/>
        </w:rPr>
        <w:t>nn:</w:t>
      </w:r>
    </w:p>
    <w:p w14:paraId="7B890B13" w14:textId="77777777" w:rsidR="008D2C47" w:rsidRPr="002E5CBA" w:rsidRDefault="008D2C47" w:rsidP="008D2C47">
      <w:pPr>
        <w:pStyle w:val="PL"/>
        <w:rPr>
          <w:lang w:val="en-US"/>
        </w:rPr>
      </w:pPr>
      <w:r w:rsidRPr="002E5CBA">
        <w:rPr>
          <w:lang w:val="en-US"/>
        </w:rPr>
        <w:t xml:space="preserve">          $ref: 'TS29571_CommonData.yaml#/components/schemas/Dnn'</w:t>
      </w:r>
    </w:p>
    <w:p w14:paraId="537AD901" w14:textId="77777777" w:rsidR="008D2C47" w:rsidRPr="002E5CBA" w:rsidRDefault="008D2C47" w:rsidP="008D2C47">
      <w:pPr>
        <w:pStyle w:val="PL"/>
        <w:rPr>
          <w:lang w:val="en-US"/>
        </w:rPr>
      </w:pPr>
      <w:r w:rsidRPr="002E5CBA">
        <w:rPr>
          <w:lang w:val="en-US"/>
        </w:rPr>
        <w:t xml:space="preserve">        sNssai:</w:t>
      </w:r>
    </w:p>
    <w:p w14:paraId="2AE3D401" w14:textId="77777777" w:rsidR="008D2C47" w:rsidRPr="002E5CBA" w:rsidRDefault="008D2C47" w:rsidP="008D2C47">
      <w:pPr>
        <w:pStyle w:val="PL"/>
        <w:rPr>
          <w:lang w:val="en-US"/>
        </w:rPr>
      </w:pPr>
      <w:r w:rsidRPr="002E5CBA">
        <w:rPr>
          <w:lang w:val="en-US"/>
        </w:rPr>
        <w:t xml:space="preserve">          $ref: 'TS29571_CommonData.yaml#/components/schemas/Snssai'</w:t>
      </w:r>
    </w:p>
    <w:p w14:paraId="0148FFA3" w14:textId="77777777" w:rsidR="008D2C47" w:rsidRPr="002E5CBA" w:rsidRDefault="008D2C47" w:rsidP="008D2C47">
      <w:pPr>
        <w:pStyle w:val="PL"/>
        <w:rPr>
          <w:lang w:val="en-US"/>
        </w:rPr>
      </w:pPr>
      <w:r w:rsidRPr="002E5CBA">
        <w:rPr>
          <w:lang w:val="en-US"/>
        </w:rPr>
        <w:t xml:space="preserve">        vsmfId:</w:t>
      </w:r>
    </w:p>
    <w:p w14:paraId="6883B873" w14:textId="77777777" w:rsidR="008D2C47" w:rsidRDefault="008D2C47" w:rsidP="008D2C47">
      <w:pPr>
        <w:pStyle w:val="PL"/>
        <w:rPr>
          <w:lang w:val="en-US"/>
        </w:rPr>
      </w:pPr>
      <w:r w:rsidRPr="002E5CBA">
        <w:rPr>
          <w:lang w:val="en-US"/>
        </w:rPr>
        <w:t xml:space="preserve">          $ref: 'TS29571_CommonData.yaml#/components/schemas/NfInstanceId'</w:t>
      </w:r>
    </w:p>
    <w:p w14:paraId="20480260" w14:textId="77777777" w:rsidR="008D2C47" w:rsidRDefault="008D2C47" w:rsidP="008D2C47">
      <w:pPr>
        <w:pStyle w:val="PL"/>
        <w:rPr>
          <w:lang w:val="en-US"/>
        </w:rPr>
      </w:pPr>
      <w:r>
        <w:rPr>
          <w:lang w:val="en-US"/>
        </w:rPr>
        <w:t xml:space="preserve">        ismfId:</w:t>
      </w:r>
    </w:p>
    <w:p w14:paraId="058FDFB7" w14:textId="77777777" w:rsidR="008D2C47" w:rsidRDefault="008D2C47" w:rsidP="008D2C47">
      <w:pPr>
        <w:pStyle w:val="PL"/>
        <w:rPr>
          <w:lang w:val="en-US"/>
        </w:rPr>
      </w:pPr>
      <w:r>
        <w:rPr>
          <w:lang w:val="en-US"/>
        </w:rPr>
        <w:t xml:space="preserve">          $ref: 'TS29571_CommonData.yaml#/components/schemas/NfInstanceId'</w:t>
      </w:r>
    </w:p>
    <w:p w14:paraId="7B8623DA" w14:textId="77777777" w:rsidR="008D2C47" w:rsidRPr="002E5CBA" w:rsidRDefault="008D2C47" w:rsidP="008D2C47">
      <w:pPr>
        <w:pStyle w:val="PL"/>
        <w:rPr>
          <w:lang w:val="en-US"/>
        </w:rPr>
      </w:pPr>
      <w:r w:rsidRPr="002E5CBA">
        <w:rPr>
          <w:lang w:val="en-US"/>
        </w:rPr>
        <w:t xml:space="preserve">        </w:t>
      </w:r>
      <w:r>
        <w:t>servingN</w:t>
      </w:r>
      <w:r>
        <w:rPr>
          <w:lang w:val="en-US"/>
        </w:rPr>
        <w:t>etwork</w:t>
      </w:r>
      <w:r w:rsidRPr="002E5CBA">
        <w:rPr>
          <w:lang w:val="en-US"/>
        </w:rPr>
        <w:t>:</w:t>
      </w:r>
    </w:p>
    <w:p w14:paraId="641A611F" w14:textId="77777777" w:rsidR="008D2C47" w:rsidRPr="002E5CBA" w:rsidRDefault="008D2C47" w:rsidP="008D2C47">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630CD713" w14:textId="77777777" w:rsidR="008D2C47" w:rsidRPr="002E5CBA" w:rsidRDefault="008D2C47" w:rsidP="008D2C47">
      <w:pPr>
        <w:pStyle w:val="PL"/>
        <w:rPr>
          <w:lang w:val="en-US"/>
        </w:rPr>
      </w:pPr>
      <w:r w:rsidRPr="002E5CBA">
        <w:rPr>
          <w:lang w:val="en-US"/>
        </w:rPr>
        <w:t xml:space="preserve">        requestType:</w:t>
      </w:r>
    </w:p>
    <w:p w14:paraId="7EA3D48E" w14:textId="77777777" w:rsidR="008D2C47" w:rsidRPr="002E5CBA" w:rsidRDefault="008D2C47" w:rsidP="008D2C47">
      <w:pPr>
        <w:pStyle w:val="PL"/>
        <w:rPr>
          <w:lang w:val="en-US"/>
        </w:rPr>
      </w:pPr>
      <w:r w:rsidRPr="002E5CBA">
        <w:rPr>
          <w:lang w:val="en-US"/>
        </w:rPr>
        <w:t xml:space="preserve">          $ref: '#/components/schemas/RequestType'</w:t>
      </w:r>
    </w:p>
    <w:p w14:paraId="6E1E57ED" w14:textId="77777777" w:rsidR="008D2C47" w:rsidRPr="002E5CBA" w:rsidRDefault="008D2C47" w:rsidP="008D2C47">
      <w:pPr>
        <w:pStyle w:val="PL"/>
        <w:rPr>
          <w:lang w:val="en-US"/>
        </w:rPr>
      </w:pPr>
      <w:r w:rsidRPr="002E5CBA">
        <w:rPr>
          <w:lang w:val="en-US"/>
        </w:rPr>
        <w:t xml:space="preserve">        epsBearerId:</w:t>
      </w:r>
    </w:p>
    <w:p w14:paraId="1D20012E" w14:textId="77777777" w:rsidR="008D2C47" w:rsidRPr="002E5CBA" w:rsidRDefault="008D2C47" w:rsidP="008D2C47">
      <w:pPr>
        <w:pStyle w:val="PL"/>
        <w:rPr>
          <w:lang w:val="en-US"/>
        </w:rPr>
      </w:pPr>
      <w:r w:rsidRPr="002E5CBA">
        <w:rPr>
          <w:lang w:val="en-US"/>
        </w:rPr>
        <w:t xml:space="preserve">          type: array</w:t>
      </w:r>
    </w:p>
    <w:p w14:paraId="6FDA12B5" w14:textId="77777777" w:rsidR="008D2C47" w:rsidRPr="002E5CBA" w:rsidRDefault="008D2C47" w:rsidP="008D2C47">
      <w:pPr>
        <w:pStyle w:val="PL"/>
        <w:rPr>
          <w:lang w:val="en-US"/>
        </w:rPr>
      </w:pPr>
      <w:r w:rsidRPr="002E5CBA">
        <w:rPr>
          <w:lang w:val="en-US"/>
        </w:rPr>
        <w:t xml:space="preserve">          items:</w:t>
      </w:r>
    </w:p>
    <w:p w14:paraId="1C0C9128" w14:textId="77777777" w:rsidR="008D2C47" w:rsidRPr="002E5CBA" w:rsidRDefault="008D2C47" w:rsidP="008D2C47">
      <w:pPr>
        <w:pStyle w:val="PL"/>
        <w:rPr>
          <w:lang w:val="en-US"/>
        </w:rPr>
      </w:pPr>
      <w:r w:rsidRPr="002E5CBA">
        <w:rPr>
          <w:lang w:val="en-US"/>
        </w:rPr>
        <w:t xml:space="preserve">            $ref: '#/components/schemas/EpsBearerId'</w:t>
      </w:r>
    </w:p>
    <w:p w14:paraId="2929787C" w14:textId="77777777" w:rsidR="008D2C47" w:rsidRPr="002E5CBA" w:rsidRDefault="008D2C47" w:rsidP="008D2C47">
      <w:pPr>
        <w:pStyle w:val="PL"/>
        <w:rPr>
          <w:lang w:val="en-US"/>
        </w:rPr>
      </w:pPr>
      <w:r w:rsidRPr="002E5CBA">
        <w:rPr>
          <w:lang w:val="en-US"/>
        </w:rPr>
        <w:t xml:space="preserve">          minItems: </w:t>
      </w:r>
      <w:r>
        <w:rPr>
          <w:lang w:val="en-US"/>
        </w:rPr>
        <w:t>1</w:t>
      </w:r>
    </w:p>
    <w:p w14:paraId="36FFF56E" w14:textId="77777777" w:rsidR="008D2C47" w:rsidRPr="002E5CBA" w:rsidRDefault="008D2C47" w:rsidP="008D2C47">
      <w:pPr>
        <w:pStyle w:val="PL"/>
        <w:rPr>
          <w:lang w:val="en-US"/>
        </w:rPr>
      </w:pPr>
      <w:r w:rsidRPr="002E5CBA">
        <w:rPr>
          <w:lang w:val="en-US"/>
        </w:rPr>
        <w:t xml:space="preserve">        pgwS8cFteid:</w:t>
      </w:r>
    </w:p>
    <w:p w14:paraId="14774246" w14:textId="77777777" w:rsidR="008D2C47" w:rsidRPr="002E5CBA" w:rsidRDefault="008D2C47" w:rsidP="008D2C47">
      <w:pPr>
        <w:pStyle w:val="PL"/>
        <w:rPr>
          <w:lang w:val="en-US"/>
        </w:rPr>
      </w:pPr>
      <w:r w:rsidRPr="002E5CBA">
        <w:rPr>
          <w:lang w:val="en-US"/>
        </w:rPr>
        <w:t xml:space="preserve">          $ref: 'TS29571_CommonData.yaml#/components/schemas/Bytes'</w:t>
      </w:r>
    </w:p>
    <w:p w14:paraId="3E362B95" w14:textId="77777777" w:rsidR="008D2C47" w:rsidRPr="002E5CBA" w:rsidRDefault="008D2C47" w:rsidP="008D2C47">
      <w:pPr>
        <w:pStyle w:val="PL"/>
        <w:rPr>
          <w:lang w:val="en-US"/>
        </w:rPr>
      </w:pPr>
      <w:r w:rsidRPr="002E5CBA">
        <w:rPr>
          <w:lang w:val="en-US"/>
        </w:rPr>
        <w:t xml:space="preserve">        vsmfPduSessionUri:</w:t>
      </w:r>
    </w:p>
    <w:p w14:paraId="3F32B6CA" w14:textId="77777777" w:rsidR="008D2C47" w:rsidRDefault="008D2C47" w:rsidP="008D2C47">
      <w:pPr>
        <w:pStyle w:val="PL"/>
        <w:rPr>
          <w:lang w:val="en-US"/>
        </w:rPr>
      </w:pPr>
      <w:r w:rsidRPr="002E5CBA">
        <w:rPr>
          <w:lang w:val="en-US"/>
        </w:rPr>
        <w:t xml:space="preserve">          $ref: 'TS29571_CommonData.yaml#/components/schemas/Uri'</w:t>
      </w:r>
    </w:p>
    <w:p w14:paraId="179B3E0D" w14:textId="77777777" w:rsidR="008D2C47" w:rsidRDefault="008D2C47" w:rsidP="008D2C47">
      <w:pPr>
        <w:pStyle w:val="PL"/>
        <w:rPr>
          <w:lang w:val="en-US"/>
        </w:rPr>
      </w:pPr>
      <w:r>
        <w:rPr>
          <w:lang w:val="en-US"/>
        </w:rPr>
        <w:t xml:space="preserve">        ismfPduSessionUri:</w:t>
      </w:r>
    </w:p>
    <w:p w14:paraId="39A823F5" w14:textId="77777777" w:rsidR="008D2C47" w:rsidRPr="002E5CBA" w:rsidRDefault="008D2C47" w:rsidP="008D2C47">
      <w:pPr>
        <w:pStyle w:val="PL"/>
        <w:rPr>
          <w:lang w:val="en-US"/>
        </w:rPr>
      </w:pPr>
      <w:r>
        <w:rPr>
          <w:lang w:val="en-US"/>
        </w:rPr>
        <w:t xml:space="preserve">          $ref: 'TS29571_CommonData.yaml#/components/schemas/Uri'</w:t>
      </w:r>
    </w:p>
    <w:p w14:paraId="0278406E" w14:textId="77777777" w:rsidR="008D2C47" w:rsidRPr="002E5CBA" w:rsidRDefault="008D2C47" w:rsidP="008D2C47">
      <w:pPr>
        <w:pStyle w:val="PL"/>
        <w:rPr>
          <w:lang w:val="en-US"/>
        </w:rPr>
      </w:pPr>
      <w:r w:rsidRPr="002E5CBA">
        <w:rPr>
          <w:lang w:val="en-US"/>
        </w:rPr>
        <w:t xml:space="preserve">        vcnTunnelInfo:</w:t>
      </w:r>
    </w:p>
    <w:p w14:paraId="5A4C67F1" w14:textId="77777777" w:rsidR="008D2C47" w:rsidRDefault="008D2C47" w:rsidP="008D2C47">
      <w:pPr>
        <w:pStyle w:val="PL"/>
        <w:rPr>
          <w:lang w:val="en-US"/>
        </w:rPr>
      </w:pPr>
      <w:r w:rsidRPr="002E5CBA">
        <w:rPr>
          <w:lang w:val="en-US"/>
        </w:rPr>
        <w:t xml:space="preserve">          $ref: '#/components/schemas/TunnelInfo'</w:t>
      </w:r>
    </w:p>
    <w:p w14:paraId="403C7A4B" w14:textId="77777777" w:rsidR="008D2C47" w:rsidRDefault="008D2C47" w:rsidP="008D2C47">
      <w:pPr>
        <w:pStyle w:val="PL"/>
        <w:rPr>
          <w:lang w:val="en-US"/>
        </w:rPr>
      </w:pPr>
      <w:r>
        <w:rPr>
          <w:lang w:val="en-US"/>
        </w:rPr>
        <w:t xml:space="preserve">        icnTunnelInfo:</w:t>
      </w:r>
    </w:p>
    <w:p w14:paraId="6B2C75BF" w14:textId="77777777" w:rsidR="008D2C47" w:rsidRDefault="008D2C47" w:rsidP="008D2C47">
      <w:pPr>
        <w:pStyle w:val="PL"/>
        <w:rPr>
          <w:lang w:val="en-US"/>
        </w:rPr>
      </w:pPr>
      <w:r>
        <w:rPr>
          <w:lang w:val="en-US"/>
        </w:rPr>
        <w:t xml:space="preserve">          $ref: '#/components/schemas/TunnelInfo'</w:t>
      </w:r>
    </w:p>
    <w:p w14:paraId="23AE0CCF" w14:textId="77777777" w:rsidR="008D2C47" w:rsidRDefault="008D2C47" w:rsidP="008D2C47">
      <w:pPr>
        <w:pStyle w:val="PL"/>
        <w:rPr>
          <w:lang w:val="en-US"/>
        </w:rPr>
      </w:pPr>
      <w:r>
        <w:rPr>
          <w:lang w:val="en-US"/>
        </w:rPr>
        <w:t xml:space="preserve">        </w:t>
      </w:r>
      <w:r w:rsidRPr="00E83A69">
        <w:rPr>
          <w:lang w:val="en-US"/>
        </w:rPr>
        <w:t>n9ForwardingTunnel</w:t>
      </w:r>
      <w:r>
        <w:rPr>
          <w:lang w:val="en-US"/>
        </w:rPr>
        <w:t>Info:</w:t>
      </w:r>
    </w:p>
    <w:p w14:paraId="672E34BE" w14:textId="77777777" w:rsidR="008D2C47" w:rsidRDefault="008D2C47" w:rsidP="008D2C47">
      <w:pPr>
        <w:pStyle w:val="PL"/>
        <w:rPr>
          <w:lang w:val="en-US"/>
        </w:rPr>
      </w:pPr>
      <w:r>
        <w:rPr>
          <w:lang w:val="en-US"/>
        </w:rPr>
        <w:t xml:space="preserve">          $ref: '#/components/schemas/TunnelInfo'</w:t>
      </w:r>
    </w:p>
    <w:p w14:paraId="72AA4B2A" w14:textId="77777777" w:rsidR="008D2C47" w:rsidRDefault="008D2C47" w:rsidP="008D2C47">
      <w:pPr>
        <w:pStyle w:val="PL"/>
        <w:rPr>
          <w:lang w:val="en-US"/>
        </w:rPr>
      </w:pPr>
      <w:r>
        <w:rPr>
          <w:lang w:val="en-US"/>
        </w:rPr>
        <w:t xml:space="preserve">        additionalCnTunnelInfo:</w:t>
      </w:r>
    </w:p>
    <w:p w14:paraId="0A128AEA" w14:textId="77777777" w:rsidR="008D2C47" w:rsidRPr="002E5CBA" w:rsidRDefault="008D2C47" w:rsidP="008D2C47">
      <w:pPr>
        <w:pStyle w:val="PL"/>
        <w:rPr>
          <w:lang w:val="en-US"/>
        </w:rPr>
      </w:pPr>
      <w:r>
        <w:rPr>
          <w:lang w:val="en-US"/>
        </w:rPr>
        <w:t xml:space="preserve">          $ref: '#/components/schemas/TunnelInfo'</w:t>
      </w:r>
    </w:p>
    <w:p w14:paraId="0467E1D8" w14:textId="77777777" w:rsidR="008D2C47" w:rsidRPr="002E5CBA" w:rsidRDefault="008D2C47" w:rsidP="008D2C47">
      <w:pPr>
        <w:pStyle w:val="PL"/>
        <w:rPr>
          <w:lang w:val="en-US"/>
        </w:rPr>
      </w:pPr>
      <w:r w:rsidRPr="002E5CBA">
        <w:rPr>
          <w:lang w:val="en-US"/>
        </w:rPr>
        <w:t xml:space="preserve">        anType:</w:t>
      </w:r>
    </w:p>
    <w:p w14:paraId="204FBCBD" w14:textId="77777777" w:rsidR="008D2C47" w:rsidRDefault="008D2C47" w:rsidP="008D2C47">
      <w:pPr>
        <w:pStyle w:val="PL"/>
        <w:rPr>
          <w:lang w:val="en-US"/>
        </w:rPr>
      </w:pPr>
      <w:r w:rsidRPr="002E5CBA">
        <w:rPr>
          <w:lang w:val="en-US"/>
        </w:rPr>
        <w:t xml:space="preserve">          $ref: 'TS29571_CommonData.yaml#/components/schemas/AccessType'</w:t>
      </w:r>
    </w:p>
    <w:p w14:paraId="2E086B03" w14:textId="77777777" w:rsidR="008D2C47" w:rsidRPr="002E5CBA" w:rsidRDefault="008D2C47" w:rsidP="008D2C47">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13FE2F74" w14:textId="77777777" w:rsidR="008D2C47" w:rsidRDefault="008D2C47" w:rsidP="008D2C47">
      <w:pPr>
        <w:pStyle w:val="PL"/>
        <w:rPr>
          <w:lang w:val="en-US"/>
        </w:rPr>
      </w:pPr>
      <w:r w:rsidRPr="002E5CBA">
        <w:rPr>
          <w:lang w:val="en-US"/>
        </w:rPr>
        <w:t xml:space="preserve">          $ref: 'TS29571_CommonData.yaml#/components/schemas/AccessType'</w:t>
      </w:r>
    </w:p>
    <w:p w14:paraId="196F350F" w14:textId="77777777" w:rsidR="008D2C47" w:rsidRPr="002E5CBA" w:rsidRDefault="008D2C47" w:rsidP="008D2C47">
      <w:pPr>
        <w:pStyle w:val="PL"/>
        <w:rPr>
          <w:lang w:val="en-US"/>
        </w:rPr>
      </w:pPr>
      <w:r>
        <w:rPr>
          <w:lang w:val="en-US"/>
        </w:rPr>
        <w:t xml:space="preserve">        rat</w:t>
      </w:r>
      <w:r w:rsidRPr="002E5CBA">
        <w:rPr>
          <w:lang w:val="en-US"/>
        </w:rPr>
        <w:t>Type:</w:t>
      </w:r>
    </w:p>
    <w:p w14:paraId="5A53319A" w14:textId="77777777" w:rsidR="008D2C47" w:rsidRPr="002E5CBA" w:rsidRDefault="008D2C47" w:rsidP="008D2C47">
      <w:pPr>
        <w:pStyle w:val="PL"/>
        <w:rPr>
          <w:lang w:val="en-US"/>
        </w:rPr>
      </w:pPr>
      <w:r w:rsidRPr="002E5CBA">
        <w:rPr>
          <w:lang w:val="en-US"/>
        </w:rPr>
        <w:t xml:space="preserve">          $ref: 'TS29571_CommonData</w:t>
      </w:r>
      <w:r>
        <w:rPr>
          <w:lang w:val="en-US"/>
        </w:rPr>
        <w:t>.yaml#/components/schemas/Rat</w:t>
      </w:r>
      <w:r w:rsidRPr="002E5CBA">
        <w:rPr>
          <w:lang w:val="en-US"/>
        </w:rPr>
        <w:t>Type'</w:t>
      </w:r>
    </w:p>
    <w:p w14:paraId="44A2C0C7" w14:textId="77777777" w:rsidR="008D2C47" w:rsidRPr="002E5CBA" w:rsidRDefault="008D2C47" w:rsidP="008D2C47">
      <w:pPr>
        <w:pStyle w:val="PL"/>
        <w:rPr>
          <w:lang w:val="en-US"/>
        </w:rPr>
      </w:pPr>
      <w:r w:rsidRPr="002E5CBA">
        <w:rPr>
          <w:lang w:val="en-US"/>
        </w:rPr>
        <w:t xml:space="preserve">        ueLocation:</w:t>
      </w:r>
    </w:p>
    <w:p w14:paraId="32CA7859" w14:textId="77777777" w:rsidR="008D2C47" w:rsidRPr="002E5CBA" w:rsidRDefault="008D2C47" w:rsidP="008D2C47">
      <w:pPr>
        <w:pStyle w:val="PL"/>
        <w:rPr>
          <w:lang w:val="en-US"/>
        </w:rPr>
      </w:pPr>
      <w:r w:rsidRPr="002E5CBA">
        <w:rPr>
          <w:lang w:val="en-US"/>
        </w:rPr>
        <w:t xml:space="preserve">          $ref: 'TS29571_CommonData.yaml#/components/schemas/UserLocation'</w:t>
      </w:r>
    </w:p>
    <w:p w14:paraId="1C77B0F2" w14:textId="77777777" w:rsidR="008D2C47" w:rsidRPr="002E5CBA" w:rsidRDefault="008D2C47" w:rsidP="008D2C47">
      <w:pPr>
        <w:pStyle w:val="PL"/>
        <w:rPr>
          <w:lang w:val="en-US"/>
        </w:rPr>
      </w:pPr>
      <w:r w:rsidRPr="002E5CBA">
        <w:rPr>
          <w:lang w:val="en-US"/>
        </w:rPr>
        <w:t xml:space="preserve">        ueTimeZone:</w:t>
      </w:r>
    </w:p>
    <w:p w14:paraId="36CBF9C0" w14:textId="77777777" w:rsidR="008D2C47" w:rsidRPr="002E5CBA" w:rsidRDefault="008D2C47" w:rsidP="008D2C47">
      <w:pPr>
        <w:pStyle w:val="PL"/>
        <w:rPr>
          <w:lang w:val="en-US"/>
        </w:rPr>
      </w:pPr>
      <w:r w:rsidRPr="002E5CBA">
        <w:rPr>
          <w:lang w:val="en-US"/>
        </w:rPr>
        <w:t xml:space="preserve">          $ref: 'TS29571_CommonData.yaml#/components/schemas/TimeZone'</w:t>
      </w:r>
    </w:p>
    <w:p w14:paraId="4A38F951" w14:textId="77777777" w:rsidR="008D2C47" w:rsidRPr="002E5CBA" w:rsidRDefault="008D2C47" w:rsidP="008D2C47">
      <w:pPr>
        <w:pStyle w:val="PL"/>
        <w:rPr>
          <w:lang w:val="en-US"/>
        </w:rPr>
      </w:pPr>
      <w:r w:rsidRPr="002E5CBA">
        <w:rPr>
          <w:lang w:val="en-US"/>
        </w:rPr>
        <w:t xml:space="preserve">        addUeLocation:</w:t>
      </w:r>
    </w:p>
    <w:p w14:paraId="06C1659B" w14:textId="77777777" w:rsidR="008D2C47" w:rsidRPr="002E5CBA" w:rsidRDefault="008D2C47" w:rsidP="008D2C47">
      <w:pPr>
        <w:pStyle w:val="PL"/>
        <w:rPr>
          <w:lang w:val="en-US"/>
        </w:rPr>
      </w:pPr>
      <w:r w:rsidRPr="002E5CBA">
        <w:rPr>
          <w:lang w:val="en-US"/>
        </w:rPr>
        <w:t xml:space="preserve">          $ref: 'TS29571_CommonData.yaml#/components/schemas/UserLocation'</w:t>
      </w:r>
    </w:p>
    <w:p w14:paraId="4463A23B" w14:textId="77777777" w:rsidR="008D2C47" w:rsidRPr="002E5CBA" w:rsidRDefault="008D2C47" w:rsidP="008D2C47">
      <w:pPr>
        <w:pStyle w:val="PL"/>
        <w:rPr>
          <w:lang w:val="en-US"/>
        </w:rPr>
      </w:pPr>
      <w:r w:rsidRPr="002E5CBA">
        <w:rPr>
          <w:lang w:val="en-US"/>
        </w:rPr>
        <w:t xml:space="preserve">        gpsi:</w:t>
      </w:r>
    </w:p>
    <w:p w14:paraId="3D5390BE" w14:textId="77777777" w:rsidR="008D2C47" w:rsidRPr="002E5CBA" w:rsidRDefault="008D2C47" w:rsidP="008D2C47">
      <w:pPr>
        <w:pStyle w:val="PL"/>
        <w:rPr>
          <w:lang w:val="en-US"/>
        </w:rPr>
      </w:pPr>
      <w:r w:rsidRPr="002E5CBA">
        <w:rPr>
          <w:lang w:val="en-US"/>
        </w:rPr>
        <w:t xml:space="preserve">          $ref: 'TS29571_CommonData.yaml#/components/schemas/Gpsi'</w:t>
      </w:r>
    </w:p>
    <w:p w14:paraId="49E4A4A9" w14:textId="77777777" w:rsidR="008D2C47" w:rsidRDefault="008D2C47" w:rsidP="008D2C47">
      <w:pPr>
        <w:pStyle w:val="PL"/>
        <w:rPr>
          <w:lang w:val="en-US"/>
        </w:rPr>
      </w:pPr>
      <w:r w:rsidRPr="002E5CBA">
        <w:rPr>
          <w:lang w:val="en-US"/>
        </w:rPr>
        <w:t xml:space="preserve">        n1SmInfoFromUe:</w:t>
      </w:r>
    </w:p>
    <w:p w14:paraId="638DC6DA" w14:textId="77777777" w:rsidR="008D2C47" w:rsidRPr="002E5CBA" w:rsidRDefault="008D2C47" w:rsidP="008D2C47">
      <w:pPr>
        <w:pStyle w:val="PL"/>
        <w:rPr>
          <w:lang w:val="en-US"/>
        </w:rPr>
      </w:pPr>
      <w:r w:rsidRPr="002E5CBA">
        <w:rPr>
          <w:lang w:val="en-US"/>
        </w:rPr>
        <w:t xml:space="preserve">          $ref: 'TS29571_CommonData.yaml#/components/schemas/RefToBinaryData'</w:t>
      </w:r>
    </w:p>
    <w:p w14:paraId="511282C5" w14:textId="77777777" w:rsidR="008D2C47" w:rsidRDefault="008D2C47" w:rsidP="008D2C47">
      <w:pPr>
        <w:pStyle w:val="PL"/>
        <w:rPr>
          <w:lang w:val="en-US"/>
        </w:rPr>
      </w:pPr>
      <w:r w:rsidRPr="002E5CBA">
        <w:rPr>
          <w:lang w:val="en-US"/>
        </w:rPr>
        <w:t xml:space="preserve">        unknownN1SmInfo:</w:t>
      </w:r>
    </w:p>
    <w:p w14:paraId="4E2F96C8" w14:textId="77777777" w:rsidR="008D2C47" w:rsidRPr="002E5CBA" w:rsidRDefault="008D2C47" w:rsidP="008D2C47">
      <w:pPr>
        <w:pStyle w:val="PL"/>
        <w:rPr>
          <w:lang w:val="en-US"/>
        </w:rPr>
      </w:pPr>
      <w:r w:rsidRPr="002E5CBA">
        <w:rPr>
          <w:lang w:val="en-US"/>
        </w:rPr>
        <w:t xml:space="preserve">          $ref: 'TS29571_CommonData.yaml#/components/schemas/RefToBinaryData'</w:t>
      </w:r>
    </w:p>
    <w:p w14:paraId="12B860FC" w14:textId="77777777" w:rsidR="008D2C47" w:rsidRPr="002E5CBA" w:rsidRDefault="008D2C47" w:rsidP="008D2C47">
      <w:pPr>
        <w:pStyle w:val="PL"/>
        <w:rPr>
          <w:lang w:val="en-US"/>
        </w:rPr>
      </w:pPr>
      <w:r w:rsidRPr="002E5CBA">
        <w:rPr>
          <w:lang w:val="en-US"/>
        </w:rPr>
        <w:t xml:space="preserve">        supportedFeatures:</w:t>
      </w:r>
    </w:p>
    <w:p w14:paraId="466D4D5B" w14:textId="77777777" w:rsidR="008D2C47" w:rsidRPr="002E5CBA" w:rsidRDefault="008D2C47" w:rsidP="008D2C47">
      <w:pPr>
        <w:pStyle w:val="PL"/>
        <w:rPr>
          <w:lang w:val="en-US"/>
        </w:rPr>
      </w:pPr>
      <w:r w:rsidRPr="002E5CBA">
        <w:rPr>
          <w:lang w:val="en-US"/>
        </w:rPr>
        <w:t xml:space="preserve">          $ref: 'TS29571_CommonData.yaml#/components/schemas/SupportedFeatures'</w:t>
      </w:r>
    </w:p>
    <w:p w14:paraId="6A3D8388" w14:textId="77777777" w:rsidR="008D2C47" w:rsidRPr="002E5CBA" w:rsidRDefault="008D2C47" w:rsidP="008D2C47">
      <w:pPr>
        <w:pStyle w:val="PL"/>
        <w:rPr>
          <w:lang w:val="en-US"/>
        </w:rPr>
      </w:pPr>
      <w:r w:rsidRPr="002E5CBA">
        <w:rPr>
          <w:lang w:val="en-US"/>
        </w:rPr>
        <w:t xml:space="preserve">        hPcfId:</w:t>
      </w:r>
    </w:p>
    <w:p w14:paraId="54EBF2B0" w14:textId="77777777" w:rsidR="008D2C47" w:rsidRDefault="008D2C47" w:rsidP="008D2C47">
      <w:pPr>
        <w:pStyle w:val="PL"/>
        <w:rPr>
          <w:lang w:val="en-US"/>
        </w:rPr>
      </w:pPr>
      <w:r w:rsidRPr="002E5CBA">
        <w:rPr>
          <w:lang w:val="en-US"/>
        </w:rPr>
        <w:t xml:space="preserve">          $ref: 'TS29571_CommonData.yaml#/components/schemas/NfInstanceId'</w:t>
      </w:r>
    </w:p>
    <w:p w14:paraId="7ACA348F" w14:textId="77777777" w:rsidR="008D2C47" w:rsidRDefault="008D2C47" w:rsidP="008D2C47">
      <w:pPr>
        <w:pStyle w:val="PL"/>
        <w:rPr>
          <w:lang w:val="en-US"/>
        </w:rPr>
      </w:pPr>
      <w:r>
        <w:rPr>
          <w:lang w:val="en-US"/>
        </w:rPr>
        <w:t xml:space="preserve">        pcfId:</w:t>
      </w:r>
    </w:p>
    <w:p w14:paraId="3A4F3DFF" w14:textId="77777777" w:rsidR="008D2C47" w:rsidRDefault="008D2C47" w:rsidP="008D2C47">
      <w:pPr>
        <w:pStyle w:val="PL"/>
        <w:rPr>
          <w:lang w:val="en-US"/>
        </w:rPr>
      </w:pPr>
      <w:r>
        <w:rPr>
          <w:lang w:val="en-US"/>
        </w:rPr>
        <w:t xml:space="preserve">          $ref: 'TS29571_CommonData.yaml#/components/schemas/NfInstanceId'</w:t>
      </w:r>
    </w:p>
    <w:p w14:paraId="0D0A36C8" w14:textId="77777777" w:rsidR="008D2C47" w:rsidRPr="002E5CBA" w:rsidRDefault="008D2C47" w:rsidP="008D2C47">
      <w:pPr>
        <w:pStyle w:val="PL"/>
        <w:rPr>
          <w:lang w:val="en-US"/>
        </w:rPr>
      </w:pPr>
      <w:r w:rsidRPr="002E5CBA">
        <w:rPr>
          <w:lang w:val="en-US"/>
        </w:rPr>
        <w:t xml:space="preserve">        pcf</w:t>
      </w:r>
      <w:r>
        <w:rPr>
          <w:lang w:val="en-US"/>
        </w:rPr>
        <w:t>Group</w:t>
      </w:r>
      <w:r w:rsidRPr="002E5CBA">
        <w:rPr>
          <w:lang w:val="en-US"/>
        </w:rPr>
        <w:t>Id:</w:t>
      </w:r>
    </w:p>
    <w:p w14:paraId="5BE453A6" w14:textId="77777777" w:rsidR="008D2C47" w:rsidRDefault="008D2C47" w:rsidP="008D2C47">
      <w:pPr>
        <w:pStyle w:val="PL"/>
        <w:rPr>
          <w:lang w:val="en-US"/>
        </w:rPr>
      </w:pPr>
      <w:r w:rsidRPr="002E5CBA">
        <w:rPr>
          <w:lang w:val="en-US"/>
        </w:rPr>
        <w:t xml:space="preserve">          $ref: 'TS29571_CommonData.yaml#/components/schemas/Nf</w:t>
      </w:r>
      <w:r>
        <w:rPr>
          <w:lang w:val="en-US"/>
        </w:rPr>
        <w:t>Group</w:t>
      </w:r>
      <w:r w:rsidRPr="002E5CBA">
        <w:rPr>
          <w:lang w:val="en-US"/>
        </w:rPr>
        <w:t>Id'</w:t>
      </w:r>
    </w:p>
    <w:p w14:paraId="6169DB99" w14:textId="77777777" w:rsidR="008D2C47" w:rsidRPr="002E5CBA" w:rsidRDefault="008D2C47" w:rsidP="008D2C47">
      <w:pPr>
        <w:pStyle w:val="PL"/>
        <w:rPr>
          <w:lang w:val="en-US"/>
        </w:rPr>
      </w:pPr>
      <w:r w:rsidRPr="002E5CBA">
        <w:rPr>
          <w:lang w:val="en-US"/>
        </w:rPr>
        <w:t xml:space="preserve">        pcf</w:t>
      </w:r>
      <w:r>
        <w:rPr>
          <w:lang w:val="en-US"/>
        </w:rPr>
        <w:t>Set</w:t>
      </w:r>
      <w:r w:rsidRPr="002E5CBA">
        <w:rPr>
          <w:lang w:val="en-US"/>
        </w:rPr>
        <w:t>Id:</w:t>
      </w:r>
    </w:p>
    <w:p w14:paraId="351A63AF" w14:textId="77777777" w:rsidR="008D2C47" w:rsidRPr="002E5CBA" w:rsidRDefault="008D2C47" w:rsidP="008D2C47">
      <w:pPr>
        <w:pStyle w:val="PL"/>
        <w:rPr>
          <w:lang w:val="en-US"/>
        </w:rPr>
      </w:pPr>
      <w:r w:rsidRPr="002E5CBA">
        <w:rPr>
          <w:lang w:val="en-US"/>
        </w:rPr>
        <w:t xml:space="preserve">          $ref: 'TS29571_CommonData.yaml#/components/schemas/Nf</w:t>
      </w:r>
      <w:r>
        <w:rPr>
          <w:lang w:val="en-US"/>
        </w:rPr>
        <w:t>Set</w:t>
      </w:r>
      <w:r w:rsidRPr="002E5CBA">
        <w:rPr>
          <w:lang w:val="en-US"/>
        </w:rPr>
        <w:t>Id'</w:t>
      </w:r>
    </w:p>
    <w:p w14:paraId="506F0804" w14:textId="77777777" w:rsidR="008D2C47" w:rsidRPr="002E5CBA" w:rsidRDefault="008D2C47" w:rsidP="008D2C47">
      <w:pPr>
        <w:pStyle w:val="PL"/>
        <w:rPr>
          <w:lang w:val="en-US"/>
        </w:rPr>
      </w:pPr>
      <w:r w:rsidRPr="002E5CBA">
        <w:rPr>
          <w:lang w:val="en-US"/>
        </w:rPr>
        <w:t xml:space="preserve">        hoPreparationIndication:</w:t>
      </w:r>
    </w:p>
    <w:p w14:paraId="4E935A51" w14:textId="77777777" w:rsidR="008D2C47" w:rsidRPr="002E5CBA" w:rsidRDefault="008D2C47" w:rsidP="008D2C47">
      <w:pPr>
        <w:pStyle w:val="PL"/>
        <w:rPr>
          <w:lang w:val="en-US"/>
        </w:rPr>
      </w:pPr>
      <w:r w:rsidRPr="002E5CBA">
        <w:rPr>
          <w:lang w:val="en-US"/>
        </w:rPr>
        <w:t xml:space="preserve">          type: boolean</w:t>
      </w:r>
    </w:p>
    <w:p w14:paraId="05FCBF9A" w14:textId="77777777" w:rsidR="008D2C47" w:rsidRPr="002E5CBA" w:rsidRDefault="008D2C47" w:rsidP="008D2C47">
      <w:pPr>
        <w:pStyle w:val="PL"/>
        <w:rPr>
          <w:lang w:val="en-US"/>
        </w:rPr>
      </w:pPr>
      <w:r w:rsidRPr="002E5CBA">
        <w:rPr>
          <w:lang w:val="en-US"/>
        </w:rPr>
        <w:t xml:space="preserve">        selMode:</w:t>
      </w:r>
    </w:p>
    <w:p w14:paraId="4C4F392E" w14:textId="77777777" w:rsidR="008D2C47" w:rsidRDefault="008D2C47" w:rsidP="008D2C47">
      <w:pPr>
        <w:pStyle w:val="PL"/>
        <w:rPr>
          <w:lang w:val="en-US"/>
        </w:rPr>
      </w:pPr>
      <w:r w:rsidRPr="002E5CBA">
        <w:rPr>
          <w:lang w:val="en-US"/>
        </w:rPr>
        <w:t xml:space="preserve">          $ref: '#/components/schemas/DnnSelectionMode'</w:t>
      </w:r>
    </w:p>
    <w:p w14:paraId="1651896F" w14:textId="77777777" w:rsidR="008D2C47" w:rsidRPr="002E5CBA" w:rsidRDefault="008D2C47" w:rsidP="008D2C47">
      <w:pPr>
        <w:pStyle w:val="PL"/>
        <w:rPr>
          <w:lang w:val="en-US"/>
        </w:rPr>
      </w:pPr>
      <w:r w:rsidRPr="002E5CBA">
        <w:rPr>
          <w:lang w:val="en-US"/>
        </w:rPr>
        <w:t xml:space="preserve">        </w:t>
      </w:r>
      <w:r>
        <w:rPr>
          <w:lang w:val="en-US"/>
        </w:rPr>
        <w:t>alwaysOnRequested</w:t>
      </w:r>
      <w:r w:rsidRPr="002E5CBA">
        <w:rPr>
          <w:lang w:val="en-US"/>
        </w:rPr>
        <w:t>:</w:t>
      </w:r>
    </w:p>
    <w:p w14:paraId="51121421" w14:textId="77777777" w:rsidR="008D2C47" w:rsidRPr="002E5CBA" w:rsidRDefault="008D2C47" w:rsidP="008D2C47">
      <w:pPr>
        <w:pStyle w:val="PL"/>
        <w:rPr>
          <w:lang w:val="en-US"/>
        </w:rPr>
      </w:pPr>
      <w:r w:rsidRPr="002E5CBA">
        <w:rPr>
          <w:lang w:val="en-US"/>
        </w:rPr>
        <w:t xml:space="preserve">          type: boolean</w:t>
      </w:r>
    </w:p>
    <w:p w14:paraId="3D9B27A8" w14:textId="77777777" w:rsidR="008D2C47" w:rsidRDefault="008D2C47" w:rsidP="008D2C4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44D2091" w14:textId="77777777" w:rsidR="008D2C47" w:rsidRDefault="008D2C47" w:rsidP="008D2C47">
      <w:pPr>
        <w:pStyle w:val="PL"/>
      </w:pPr>
      <w:r>
        <w:lastRenderedPageBreak/>
        <w:t xml:space="preserve">        udmGroupId:</w:t>
      </w:r>
    </w:p>
    <w:p w14:paraId="1DE7078F" w14:textId="77777777" w:rsidR="008D2C47" w:rsidRDefault="008D2C47" w:rsidP="008D2C47">
      <w:pPr>
        <w:pStyle w:val="PL"/>
      </w:pPr>
      <w:r>
        <w:t xml:space="preserve">          $ref: 'TS29571_CommonData.yaml</w:t>
      </w:r>
      <w:r w:rsidRPr="00207B40">
        <w:t>#/components/schemas/</w:t>
      </w:r>
      <w:r>
        <w:t>NfGroupId</w:t>
      </w:r>
      <w:r w:rsidRPr="00207B40">
        <w:t>'</w:t>
      </w:r>
    </w:p>
    <w:p w14:paraId="4319CB38" w14:textId="77777777" w:rsidR="008D2C47" w:rsidRDefault="008D2C47" w:rsidP="008D2C47">
      <w:pPr>
        <w:pStyle w:val="PL"/>
      </w:pPr>
      <w:r>
        <w:t xml:space="preserve">        routingIndicator:</w:t>
      </w:r>
    </w:p>
    <w:p w14:paraId="4F960E1E" w14:textId="77777777" w:rsidR="008D2C47" w:rsidRDefault="008D2C47" w:rsidP="008D2C47">
      <w:pPr>
        <w:pStyle w:val="PL"/>
      </w:pPr>
      <w:r>
        <w:t xml:space="preserve">          type: string</w:t>
      </w:r>
    </w:p>
    <w:p w14:paraId="4AA86885" w14:textId="77777777" w:rsidR="008D2C47" w:rsidRPr="007021DF" w:rsidRDefault="008D2C47" w:rsidP="008D2C47">
      <w:pPr>
        <w:pStyle w:val="PL"/>
      </w:pPr>
      <w:r w:rsidRPr="007021DF">
        <w:t xml:space="preserve">        </w:t>
      </w:r>
      <w:r>
        <w:rPr>
          <w:rFonts w:hint="eastAsia"/>
          <w:lang w:eastAsia="zh-CN"/>
        </w:rPr>
        <w:t>hNwPubKeyId</w:t>
      </w:r>
      <w:r w:rsidRPr="007021DF">
        <w:t>:</w:t>
      </w:r>
    </w:p>
    <w:p w14:paraId="39BE8511" w14:textId="77777777" w:rsidR="008D2C47" w:rsidRPr="00757B26" w:rsidRDefault="008D2C47" w:rsidP="008D2C47">
      <w:pPr>
        <w:pStyle w:val="PL"/>
        <w:rPr>
          <w:lang w:eastAsia="zh-CN"/>
        </w:rPr>
      </w:pPr>
      <w:r>
        <w:t xml:space="preserve">          type: </w:t>
      </w:r>
      <w:r>
        <w:rPr>
          <w:rFonts w:hint="eastAsia"/>
          <w:lang w:eastAsia="zh-CN"/>
        </w:rPr>
        <w:t>integer</w:t>
      </w:r>
    </w:p>
    <w:p w14:paraId="5D03B358" w14:textId="77777777" w:rsidR="008D2C47" w:rsidRPr="002E5CBA" w:rsidRDefault="008D2C47" w:rsidP="008D2C47">
      <w:pPr>
        <w:pStyle w:val="PL"/>
        <w:rPr>
          <w:lang w:val="en-US"/>
        </w:rPr>
      </w:pPr>
      <w:r w:rsidRPr="002E5CBA">
        <w:rPr>
          <w:lang w:val="en-US"/>
        </w:rPr>
        <w:t xml:space="preserve">        </w:t>
      </w:r>
      <w:r>
        <w:rPr>
          <w:lang w:val="en-US"/>
        </w:rPr>
        <w:t>epsInterworkingInd</w:t>
      </w:r>
      <w:r w:rsidRPr="002E5CBA">
        <w:rPr>
          <w:lang w:val="en-US"/>
        </w:rPr>
        <w:t>:</w:t>
      </w:r>
    </w:p>
    <w:p w14:paraId="72040C76" w14:textId="77777777" w:rsidR="008D2C47" w:rsidRDefault="008D2C47" w:rsidP="008D2C47">
      <w:pPr>
        <w:pStyle w:val="PL"/>
        <w:rPr>
          <w:lang w:val="en-US"/>
        </w:rPr>
      </w:pPr>
      <w:r w:rsidRPr="002E5CBA">
        <w:rPr>
          <w:lang w:val="en-US"/>
        </w:rPr>
        <w:t xml:space="preserve">          $ref: '#/components/schemas/</w:t>
      </w:r>
      <w:r>
        <w:rPr>
          <w:lang w:val="en-US"/>
        </w:rPr>
        <w:t>EpsInterworkingIndication</w:t>
      </w:r>
      <w:r w:rsidRPr="002E5CBA">
        <w:rPr>
          <w:lang w:val="en-US"/>
        </w:rPr>
        <w:t>'</w:t>
      </w:r>
    </w:p>
    <w:p w14:paraId="205EEE60" w14:textId="77777777" w:rsidR="008D2C47" w:rsidRPr="002E5CBA" w:rsidRDefault="008D2C47" w:rsidP="008D2C47">
      <w:pPr>
        <w:pStyle w:val="PL"/>
        <w:rPr>
          <w:lang w:val="en-US"/>
        </w:rPr>
      </w:pPr>
      <w:r w:rsidRPr="002E5CBA">
        <w:rPr>
          <w:lang w:val="en-US"/>
        </w:rPr>
        <w:t xml:space="preserve">        </w:t>
      </w:r>
      <w:r>
        <w:rPr>
          <w:lang w:val="en-US"/>
        </w:rPr>
        <w:t>vSmfServiceInstanceId</w:t>
      </w:r>
      <w:r w:rsidRPr="002E5CBA">
        <w:rPr>
          <w:lang w:val="en-US"/>
        </w:rPr>
        <w:t>:</w:t>
      </w:r>
    </w:p>
    <w:p w14:paraId="74EB94BD" w14:textId="77777777" w:rsidR="008D2C47" w:rsidRDefault="008D2C47" w:rsidP="008D2C47">
      <w:pPr>
        <w:pStyle w:val="PL"/>
      </w:pPr>
      <w:r>
        <w:t xml:space="preserve">          type: string</w:t>
      </w:r>
    </w:p>
    <w:p w14:paraId="0CB61BE3" w14:textId="77777777" w:rsidR="008D2C47" w:rsidRDefault="008D2C47" w:rsidP="008D2C47">
      <w:pPr>
        <w:pStyle w:val="PL"/>
        <w:rPr>
          <w:lang w:val="en-US"/>
        </w:rPr>
      </w:pPr>
      <w:r>
        <w:rPr>
          <w:lang w:val="en-US"/>
        </w:rPr>
        <w:t xml:space="preserve">        iSmfServiceInstanceId:</w:t>
      </w:r>
    </w:p>
    <w:p w14:paraId="41588571" w14:textId="77777777" w:rsidR="008D2C47" w:rsidRDefault="008D2C47" w:rsidP="008D2C47">
      <w:pPr>
        <w:pStyle w:val="PL"/>
      </w:pPr>
      <w:r>
        <w:t xml:space="preserve">          type: string</w:t>
      </w:r>
    </w:p>
    <w:p w14:paraId="7C041FCE" w14:textId="77777777" w:rsidR="008D2C47" w:rsidRPr="002857AD" w:rsidRDefault="008D2C47" w:rsidP="008D2C47">
      <w:pPr>
        <w:pStyle w:val="PL"/>
      </w:pPr>
      <w:r w:rsidRPr="002857AD">
        <w:t xml:space="preserve">        recoveryTime:</w:t>
      </w:r>
    </w:p>
    <w:p w14:paraId="45452749" w14:textId="77777777" w:rsidR="008D2C47" w:rsidRPr="00757B26" w:rsidRDefault="008D2C47" w:rsidP="008D2C47">
      <w:pPr>
        <w:pStyle w:val="PL"/>
        <w:rPr>
          <w:lang w:val="en-US"/>
        </w:rPr>
      </w:pPr>
      <w:r w:rsidRPr="002857AD">
        <w:t xml:space="preserve">          $ref: 'TS29571_CommonData.yaml#/components/schemas/DateTime'</w:t>
      </w:r>
    </w:p>
    <w:p w14:paraId="0900E255" w14:textId="77777777" w:rsidR="008D2C47" w:rsidRPr="002E5CBA" w:rsidRDefault="008D2C47" w:rsidP="008D2C47">
      <w:pPr>
        <w:pStyle w:val="PL"/>
        <w:rPr>
          <w:lang w:val="en-US"/>
        </w:rPr>
      </w:pPr>
      <w:r w:rsidRPr="002E5CBA">
        <w:rPr>
          <w:lang w:val="en-US"/>
        </w:rPr>
        <w:t xml:space="preserve">        </w:t>
      </w:r>
      <w:r>
        <w:t>roamingChargingProfile</w:t>
      </w:r>
      <w:r w:rsidRPr="002E5CBA">
        <w:rPr>
          <w:lang w:val="en-US"/>
        </w:rPr>
        <w:t>:</w:t>
      </w:r>
    </w:p>
    <w:p w14:paraId="01F77CF2" w14:textId="77777777" w:rsidR="008D2C47" w:rsidRDefault="008D2C47" w:rsidP="008D2C47">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0E810DE2" w14:textId="77777777" w:rsidR="008D2C47" w:rsidRPr="002E5CBA" w:rsidRDefault="008D2C47" w:rsidP="008D2C47">
      <w:pPr>
        <w:pStyle w:val="PL"/>
        <w:rPr>
          <w:lang w:val="en-US"/>
        </w:rPr>
      </w:pPr>
      <w:r w:rsidRPr="002E5CBA">
        <w:rPr>
          <w:lang w:val="en-US"/>
        </w:rPr>
        <w:t xml:space="preserve">        </w:t>
      </w:r>
      <w:r>
        <w:rPr>
          <w:lang w:val="en-US"/>
        </w:rPr>
        <w:t>chargingId</w:t>
      </w:r>
      <w:r w:rsidRPr="002E5CBA">
        <w:rPr>
          <w:lang w:val="en-US"/>
        </w:rPr>
        <w:t>:</w:t>
      </w:r>
    </w:p>
    <w:p w14:paraId="07FE52E7" w14:textId="77777777" w:rsidR="008D2C47" w:rsidRDefault="008D2C47" w:rsidP="008D2C47">
      <w:pPr>
        <w:pStyle w:val="PL"/>
      </w:pPr>
      <w:r>
        <w:t xml:space="preserve">          type: string</w:t>
      </w:r>
    </w:p>
    <w:p w14:paraId="42BF0A16" w14:textId="77777777" w:rsidR="008D2C47" w:rsidRPr="002E5CBA" w:rsidRDefault="008D2C47" w:rsidP="008D2C47">
      <w:pPr>
        <w:pStyle w:val="PL"/>
        <w:rPr>
          <w:lang w:val="en-US"/>
        </w:rPr>
      </w:pPr>
      <w:r w:rsidRPr="002E5CBA">
        <w:rPr>
          <w:lang w:val="en-US"/>
        </w:rPr>
        <w:t xml:space="preserve">        oldPduSessionId:</w:t>
      </w:r>
    </w:p>
    <w:p w14:paraId="35F2C13D" w14:textId="77777777" w:rsidR="008D2C47" w:rsidRDefault="008D2C47" w:rsidP="008D2C47">
      <w:pPr>
        <w:pStyle w:val="PL"/>
        <w:rPr>
          <w:lang w:val="en-US"/>
        </w:rPr>
      </w:pPr>
      <w:r w:rsidRPr="002E5CBA">
        <w:rPr>
          <w:lang w:val="en-US"/>
        </w:rPr>
        <w:t xml:space="preserve">          $ref: 'TS29571_CommonData.yaml#/components/schemas/PduSessionId'</w:t>
      </w:r>
    </w:p>
    <w:p w14:paraId="3CEC136F" w14:textId="77777777" w:rsidR="008D2C47" w:rsidRPr="002E5CBA" w:rsidRDefault="008D2C47" w:rsidP="008D2C47">
      <w:pPr>
        <w:pStyle w:val="PL"/>
        <w:rPr>
          <w:lang w:val="en-US"/>
        </w:rPr>
      </w:pPr>
      <w:r w:rsidRPr="002E5CBA">
        <w:rPr>
          <w:lang w:val="en-US"/>
        </w:rPr>
        <w:t xml:space="preserve">        </w:t>
      </w:r>
      <w:r>
        <w:rPr>
          <w:lang w:val="en-US"/>
        </w:rPr>
        <w:t>epsBearerCtxStatus</w:t>
      </w:r>
      <w:r w:rsidRPr="002E5CBA">
        <w:rPr>
          <w:lang w:val="en-US"/>
        </w:rPr>
        <w:t>:</w:t>
      </w:r>
    </w:p>
    <w:p w14:paraId="47B24DBC" w14:textId="77777777" w:rsidR="008D2C47" w:rsidRDefault="008D2C47" w:rsidP="008D2C47">
      <w:pPr>
        <w:pStyle w:val="PL"/>
        <w:rPr>
          <w:lang w:val="en-US"/>
        </w:rPr>
      </w:pPr>
      <w:r w:rsidRPr="002E5CBA">
        <w:rPr>
          <w:lang w:val="en-US"/>
        </w:rPr>
        <w:t xml:space="preserve">          $ref: '#/components/schemas/</w:t>
      </w:r>
      <w:r>
        <w:rPr>
          <w:lang w:val="en-US"/>
        </w:rPr>
        <w:t>EpsBearerContextStatus</w:t>
      </w:r>
      <w:r w:rsidRPr="002E5CBA">
        <w:rPr>
          <w:lang w:val="en-US"/>
        </w:rPr>
        <w:t>'</w:t>
      </w:r>
    </w:p>
    <w:p w14:paraId="1E5CF8EB" w14:textId="77777777" w:rsidR="008D2C47" w:rsidRPr="002E5CBA" w:rsidRDefault="008D2C47" w:rsidP="008D2C47">
      <w:pPr>
        <w:pStyle w:val="PL"/>
        <w:rPr>
          <w:lang w:val="en-US"/>
        </w:rPr>
      </w:pPr>
      <w:r w:rsidRPr="002E5CBA">
        <w:rPr>
          <w:lang w:val="en-US"/>
        </w:rPr>
        <w:t xml:space="preserve">        </w:t>
      </w:r>
      <w:r>
        <w:t>amfN</w:t>
      </w:r>
      <w:r w:rsidRPr="002E5CBA">
        <w:rPr>
          <w:lang w:val="en-US"/>
        </w:rPr>
        <w:t>fId:</w:t>
      </w:r>
    </w:p>
    <w:p w14:paraId="6FC61E1E" w14:textId="77777777" w:rsidR="008D2C47" w:rsidRPr="002E5CBA" w:rsidRDefault="008D2C47" w:rsidP="008D2C47">
      <w:pPr>
        <w:pStyle w:val="PL"/>
        <w:rPr>
          <w:lang w:val="en-US"/>
        </w:rPr>
      </w:pPr>
      <w:r w:rsidRPr="002E5CBA">
        <w:rPr>
          <w:lang w:val="en-US"/>
        </w:rPr>
        <w:t xml:space="preserve">          $ref: 'TS29571_CommonData.yaml#/components/schemas/NfInstanceId'</w:t>
      </w:r>
    </w:p>
    <w:p w14:paraId="1E7E616F" w14:textId="77777777" w:rsidR="008D2C47" w:rsidRPr="002E5CBA" w:rsidRDefault="008D2C47" w:rsidP="008D2C47">
      <w:pPr>
        <w:pStyle w:val="PL"/>
        <w:rPr>
          <w:lang w:val="en-US"/>
        </w:rPr>
      </w:pPr>
      <w:r w:rsidRPr="002E5CBA">
        <w:rPr>
          <w:lang w:val="en-US"/>
        </w:rPr>
        <w:t xml:space="preserve">        </w:t>
      </w:r>
      <w:r>
        <w:rPr>
          <w:lang w:val="en-US"/>
        </w:rPr>
        <w:t>guami</w:t>
      </w:r>
      <w:r w:rsidRPr="002E5CBA">
        <w:rPr>
          <w:lang w:val="en-US"/>
        </w:rPr>
        <w:t>:</w:t>
      </w:r>
    </w:p>
    <w:p w14:paraId="716C8E9A" w14:textId="77777777" w:rsidR="008D2C47" w:rsidRDefault="008D2C47" w:rsidP="008D2C47">
      <w:pPr>
        <w:pStyle w:val="PL"/>
        <w:rPr>
          <w:lang w:val="en-US"/>
        </w:rPr>
      </w:pPr>
      <w:r w:rsidRPr="002E5CBA">
        <w:rPr>
          <w:lang w:val="en-US"/>
        </w:rPr>
        <w:t xml:space="preserve">          $ref: 'TS29571_CommonData.yaml#/components/schemas/</w:t>
      </w:r>
      <w:r>
        <w:rPr>
          <w:lang w:val="en-US"/>
        </w:rPr>
        <w:t>Guami</w:t>
      </w:r>
      <w:r w:rsidRPr="002E5CBA">
        <w:rPr>
          <w:lang w:val="en-US"/>
        </w:rPr>
        <w:t>'</w:t>
      </w:r>
    </w:p>
    <w:p w14:paraId="6CA79B62" w14:textId="77777777" w:rsidR="008D2C47" w:rsidRPr="002E5CBA" w:rsidRDefault="008D2C47" w:rsidP="008D2C47">
      <w:pPr>
        <w:pStyle w:val="PL"/>
        <w:rPr>
          <w:lang w:val="en-US"/>
        </w:rPr>
      </w:pPr>
      <w:r w:rsidRPr="002E5CBA">
        <w:rPr>
          <w:lang w:val="en-US"/>
        </w:rPr>
        <w:t xml:space="preserve">        </w:t>
      </w:r>
      <w:r>
        <w:t>maxIntegrityProtectedDataRateUl</w:t>
      </w:r>
      <w:r w:rsidRPr="002E5CBA">
        <w:rPr>
          <w:lang w:val="en-US"/>
        </w:rPr>
        <w:t>:</w:t>
      </w:r>
    </w:p>
    <w:p w14:paraId="7500FF1A" w14:textId="77777777" w:rsidR="008D2C47" w:rsidRDefault="008D2C47" w:rsidP="008D2C47">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42477611" w14:textId="77777777" w:rsidR="008D2C47" w:rsidRPr="002E5CBA" w:rsidRDefault="008D2C47" w:rsidP="008D2C47">
      <w:pPr>
        <w:pStyle w:val="PL"/>
        <w:rPr>
          <w:lang w:val="en-US"/>
        </w:rPr>
      </w:pPr>
      <w:r w:rsidRPr="002E5CBA">
        <w:rPr>
          <w:lang w:val="en-US"/>
        </w:rPr>
        <w:t xml:space="preserve">        </w:t>
      </w:r>
      <w:r>
        <w:t>maxIntegrityProtectedDataRateDl</w:t>
      </w:r>
      <w:r w:rsidRPr="002E5CBA">
        <w:rPr>
          <w:lang w:val="en-US"/>
        </w:rPr>
        <w:t>:</w:t>
      </w:r>
    </w:p>
    <w:p w14:paraId="4A893A20" w14:textId="77777777" w:rsidR="008D2C47" w:rsidRDefault="008D2C47" w:rsidP="008D2C47">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0D87B033" w14:textId="77777777" w:rsidR="008D2C47" w:rsidRPr="002E5CBA" w:rsidRDefault="008D2C47" w:rsidP="008D2C47">
      <w:pPr>
        <w:pStyle w:val="PL"/>
        <w:rPr>
          <w:lang w:val="en-US"/>
        </w:rPr>
      </w:pPr>
      <w:r w:rsidRPr="002E5CBA">
        <w:rPr>
          <w:lang w:val="en-US"/>
        </w:rPr>
        <w:t xml:space="preserve">        </w:t>
      </w:r>
      <w:r>
        <w:t>cpCiotEnabled</w:t>
      </w:r>
      <w:r w:rsidRPr="002E5CBA">
        <w:rPr>
          <w:lang w:val="en-US"/>
        </w:rPr>
        <w:t>:</w:t>
      </w:r>
    </w:p>
    <w:p w14:paraId="297F4E73" w14:textId="77777777" w:rsidR="008D2C47" w:rsidRDefault="008D2C47" w:rsidP="008D2C47">
      <w:pPr>
        <w:pStyle w:val="PL"/>
        <w:rPr>
          <w:lang w:val="en-US" w:eastAsia="zh-CN"/>
        </w:rPr>
      </w:pPr>
      <w:r w:rsidRPr="002E5CBA">
        <w:rPr>
          <w:lang w:val="en-US"/>
        </w:rPr>
        <w:t xml:space="preserve">          type: </w:t>
      </w:r>
      <w:r>
        <w:rPr>
          <w:rFonts w:hint="eastAsia"/>
          <w:lang w:val="en-US" w:eastAsia="zh-CN"/>
        </w:rPr>
        <w:t>boolean</w:t>
      </w:r>
    </w:p>
    <w:p w14:paraId="13F154EB" w14:textId="77777777" w:rsidR="008D2C47" w:rsidRDefault="008D2C47" w:rsidP="008D2C47">
      <w:pPr>
        <w:pStyle w:val="PL"/>
        <w:rPr>
          <w:lang w:val="en-US" w:eastAsia="zh-CN"/>
        </w:rPr>
      </w:pPr>
      <w:r>
        <w:rPr>
          <w:lang w:val="en-US" w:eastAsia="zh-CN"/>
        </w:rPr>
        <w:t xml:space="preserve">          default: false</w:t>
      </w:r>
    </w:p>
    <w:p w14:paraId="2C536542" w14:textId="77777777" w:rsidR="008D2C47" w:rsidRPr="002E5CBA" w:rsidRDefault="008D2C47" w:rsidP="008D2C47">
      <w:pPr>
        <w:pStyle w:val="PL"/>
        <w:rPr>
          <w:lang w:val="en-US"/>
        </w:rPr>
      </w:pPr>
      <w:r w:rsidRPr="002E5CBA">
        <w:rPr>
          <w:lang w:val="en-US"/>
        </w:rPr>
        <w:t xml:space="preserve">        </w:t>
      </w:r>
      <w:r>
        <w:t>cpOnlyInd</w:t>
      </w:r>
      <w:r w:rsidRPr="002E5CBA">
        <w:rPr>
          <w:lang w:val="en-US"/>
        </w:rPr>
        <w:t>:</w:t>
      </w:r>
    </w:p>
    <w:p w14:paraId="16605D0F" w14:textId="77777777" w:rsidR="008D2C47" w:rsidRDefault="008D2C47" w:rsidP="008D2C47">
      <w:pPr>
        <w:pStyle w:val="PL"/>
        <w:rPr>
          <w:lang w:val="en-US" w:eastAsia="zh-CN"/>
        </w:rPr>
      </w:pPr>
      <w:r w:rsidRPr="002E5CBA">
        <w:rPr>
          <w:lang w:val="en-US"/>
        </w:rPr>
        <w:t xml:space="preserve">          type: </w:t>
      </w:r>
      <w:r>
        <w:rPr>
          <w:rFonts w:hint="eastAsia"/>
          <w:lang w:val="en-US" w:eastAsia="zh-CN"/>
        </w:rPr>
        <w:t>boolean</w:t>
      </w:r>
    </w:p>
    <w:p w14:paraId="09DED840" w14:textId="77777777" w:rsidR="008D2C47" w:rsidRDefault="008D2C47" w:rsidP="008D2C47">
      <w:pPr>
        <w:pStyle w:val="PL"/>
        <w:rPr>
          <w:lang w:val="en-US" w:eastAsia="zh-CN"/>
        </w:rPr>
      </w:pPr>
      <w:r>
        <w:rPr>
          <w:lang w:val="en-US" w:eastAsia="zh-CN"/>
        </w:rPr>
        <w:t xml:space="preserve">          default: false</w:t>
      </w:r>
    </w:p>
    <w:p w14:paraId="451AD3E2" w14:textId="77777777" w:rsidR="008D2C47" w:rsidRPr="002E5CBA" w:rsidRDefault="008D2C47" w:rsidP="008D2C47">
      <w:pPr>
        <w:pStyle w:val="PL"/>
        <w:rPr>
          <w:lang w:val="en-US"/>
        </w:rPr>
      </w:pPr>
      <w:r w:rsidRPr="002E5CBA">
        <w:rPr>
          <w:lang w:val="en-US"/>
        </w:rPr>
        <w:t xml:space="preserve">        </w:t>
      </w:r>
      <w:r>
        <w:t>invokeNef</w:t>
      </w:r>
      <w:r w:rsidRPr="002E5CBA">
        <w:rPr>
          <w:lang w:val="en-US"/>
        </w:rPr>
        <w:t>:</w:t>
      </w:r>
    </w:p>
    <w:p w14:paraId="313F6DA1" w14:textId="77777777" w:rsidR="008D2C47" w:rsidRDefault="008D2C47" w:rsidP="008D2C47">
      <w:pPr>
        <w:pStyle w:val="PL"/>
        <w:rPr>
          <w:lang w:val="en-US" w:eastAsia="zh-CN"/>
        </w:rPr>
      </w:pPr>
      <w:r w:rsidRPr="002E5CBA">
        <w:rPr>
          <w:lang w:val="en-US"/>
        </w:rPr>
        <w:t xml:space="preserve">          type: </w:t>
      </w:r>
      <w:r>
        <w:rPr>
          <w:rFonts w:hint="eastAsia"/>
          <w:lang w:val="en-US" w:eastAsia="zh-CN"/>
        </w:rPr>
        <w:t>boolean</w:t>
      </w:r>
    </w:p>
    <w:p w14:paraId="695D7BDF" w14:textId="77777777" w:rsidR="008D2C47" w:rsidRDefault="008D2C47" w:rsidP="008D2C47">
      <w:pPr>
        <w:pStyle w:val="PL"/>
        <w:rPr>
          <w:lang w:val="en-US"/>
        </w:rPr>
      </w:pPr>
      <w:r>
        <w:rPr>
          <w:lang w:val="en-US" w:eastAsia="zh-CN"/>
        </w:rPr>
        <w:t xml:space="preserve">          default: false</w:t>
      </w:r>
    </w:p>
    <w:p w14:paraId="426617AB" w14:textId="77777777" w:rsidR="008D2C47" w:rsidRPr="002E5CBA" w:rsidRDefault="008D2C47" w:rsidP="008D2C47">
      <w:pPr>
        <w:pStyle w:val="PL"/>
        <w:rPr>
          <w:lang w:val="en-US"/>
        </w:rPr>
      </w:pPr>
      <w:r w:rsidRPr="002E5CBA">
        <w:rPr>
          <w:lang w:val="en-US"/>
        </w:rPr>
        <w:t xml:space="preserve">        </w:t>
      </w:r>
      <w:r>
        <w:rPr>
          <w:rFonts w:hint="eastAsia"/>
          <w:lang w:val="en-US" w:eastAsia="zh-CN"/>
        </w:rPr>
        <w:t>maRequestInd</w:t>
      </w:r>
      <w:r w:rsidRPr="002E5CBA">
        <w:rPr>
          <w:lang w:val="en-US"/>
        </w:rPr>
        <w:t>:</w:t>
      </w:r>
    </w:p>
    <w:p w14:paraId="61A6C60C" w14:textId="77777777" w:rsidR="008D2C47" w:rsidRDefault="008D2C47" w:rsidP="008D2C47">
      <w:pPr>
        <w:pStyle w:val="PL"/>
        <w:rPr>
          <w:lang w:val="en-US" w:eastAsia="zh-CN"/>
        </w:rPr>
      </w:pPr>
      <w:r w:rsidRPr="002E5CBA">
        <w:rPr>
          <w:lang w:val="en-US"/>
        </w:rPr>
        <w:t xml:space="preserve">          type: </w:t>
      </w:r>
      <w:r>
        <w:rPr>
          <w:rFonts w:hint="eastAsia"/>
          <w:lang w:val="en-US" w:eastAsia="zh-CN"/>
        </w:rPr>
        <w:t>boolean</w:t>
      </w:r>
    </w:p>
    <w:p w14:paraId="5608ACC6" w14:textId="77777777" w:rsidR="008D2C47" w:rsidRDefault="008D2C47" w:rsidP="008D2C4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5D90FC8" w14:textId="77777777" w:rsidR="008D2C47" w:rsidRDefault="008D2C47" w:rsidP="008D2C47">
      <w:pPr>
        <w:pStyle w:val="PL"/>
        <w:rPr>
          <w:lang w:val="en-US"/>
        </w:rPr>
      </w:pPr>
      <w:r>
        <w:rPr>
          <w:lang w:val="en-US"/>
        </w:rPr>
        <w:t xml:space="preserve">        </w:t>
      </w:r>
      <w:r>
        <w:rPr>
          <w:rFonts w:hint="eastAsia"/>
          <w:lang w:val="en-US" w:eastAsia="zh-CN"/>
        </w:rPr>
        <w:t>maNwUpgradeInd</w:t>
      </w:r>
      <w:r>
        <w:rPr>
          <w:lang w:val="en-US"/>
        </w:rPr>
        <w:t>:</w:t>
      </w:r>
    </w:p>
    <w:p w14:paraId="133F3C0F" w14:textId="77777777" w:rsidR="008D2C47" w:rsidRDefault="008D2C47" w:rsidP="008D2C47">
      <w:pPr>
        <w:pStyle w:val="PL"/>
        <w:rPr>
          <w:lang w:val="en-US" w:eastAsia="zh-CN"/>
        </w:rPr>
      </w:pPr>
      <w:r>
        <w:rPr>
          <w:lang w:val="en-US"/>
        </w:rPr>
        <w:t xml:space="preserve">          type: </w:t>
      </w:r>
      <w:r>
        <w:rPr>
          <w:rFonts w:hint="eastAsia"/>
          <w:lang w:val="en-US" w:eastAsia="zh-CN"/>
        </w:rPr>
        <w:t>boolean</w:t>
      </w:r>
    </w:p>
    <w:p w14:paraId="7BEFBB1A" w14:textId="77777777" w:rsidR="008D2C47" w:rsidRDefault="008D2C47" w:rsidP="008D2C47">
      <w:pPr>
        <w:pStyle w:val="PL"/>
        <w:rPr>
          <w:lang w:val="en-US"/>
        </w:rPr>
      </w:pPr>
      <w:r>
        <w:rPr>
          <w:lang w:val="en-US"/>
        </w:rPr>
        <w:t xml:space="preserve">          default: false</w:t>
      </w:r>
    </w:p>
    <w:p w14:paraId="36E9C25E" w14:textId="77777777" w:rsidR="008D2C47" w:rsidRDefault="008D2C47" w:rsidP="008D2C47">
      <w:pPr>
        <w:pStyle w:val="PL"/>
        <w:rPr>
          <w:lang w:val="en-US"/>
        </w:rPr>
      </w:pPr>
      <w:r>
        <w:rPr>
          <w:lang w:val="en-US"/>
        </w:rPr>
        <w:t xml:space="preserve">        dnaiList:</w:t>
      </w:r>
    </w:p>
    <w:p w14:paraId="40D2559B" w14:textId="77777777" w:rsidR="008D2C47" w:rsidRDefault="008D2C47" w:rsidP="008D2C47">
      <w:pPr>
        <w:pStyle w:val="PL"/>
        <w:rPr>
          <w:lang w:val="en-US"/>
        </w:rPr>
      </w:pPr>
      <w:r>
        <w:rPr>
          <w:lang w:val="en-US"/>
        </w:rPr>
        <w:t xml:space="preserve">          type: array</w:t>
      </w:r>
    </w:p>
    <w:p w14:paraId="602B03C2" w14:textId="77777777" w:rsidR="008D2C47" w:rsidRDefault="008D2C47" w:rsidP="008D2C47">
      <w:pPr>
        <w:pStyle w:val="PL"/>
        <w:rPr>
          <w:lang w:val="en-US"/>
        </w:rPr>
      </w:pPr>
      <w:r>
        <w:rPr>
          <w:lang w:val="en-US"/>
        </w:rPr>
        <w:t xml:space="preserve">          items:</w:t>
      </w:r>
    </w:p>
    <w:p w14:paraId="6D3C0B41" w14:textId="77777777" w:rsidR="008D2C47" w:rsidRDefault="008D2C47" w:rsidP="008D2C47">
      <w:pPr>
        <w:pStyle w:val="PL"/>
        <w:rPr>
          <w:lang w:val="en-US"/>
        </w:rPr>
      </w:pPr>
      <w:r>
        <w:rPr>
          <w:lang w:val="en-US"/>
        </w:rPr>
        <w:t xml:space="preserve">            $ref: 'TS29571_CommonData.yaml#/components/schemas/Dnai'</w:t>
      </w:r>
    </w:p>
    <w:p w14:paraId="3388BE64" w14:textId="77777777" w:rsidR="008D2C47" w:rsidRDefault="008D2C47" w:rsidP="008D2C47">
      <w:pPr>
        <w:pStyle w:val="PL"/>
        <w:rPr>
          <w:lang w:val="en-US"/>
        </w:rPr>
      </w:pPr>
      <w:r>
        <w:rPr>
          <w:lang w:val="en-US"/>
        </w:rPr>
        <w:t xml:space="preserve">          minItems: 1</w:t>
      </w:r>
    </w:p>
    <w:p w14:paraId="1FFCCCE2" w14:textId="77777777" w:rsidR="008D2C47" w:rsidRDefault="008D2C47" w:rsidP="008D2C47">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404CC9AD" w14:textId="77777777" w:rsidR="008D2C47" w:rsidRDefault="008D2C47" w:rsidP="008D2C47">
      <w:pPr>
        <w:pStyle w:val="PL"/>
        <w:tabs>
          <w:tab w:val="clear" w:pos="1152"/>
          <w:tab w:val="left" w:pos="995"/>
        </w:tabs>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5CE1C7F0" w14:textId="77777777" w:rsidR="008D2C47" w:rsidRPr="002E5CBA" w:rsidRDefault="008D2C47" w:rsidP="008D2C47">
      <w:pPr>
        <w:pStyle w:val="PL"/>
        <w:rPr>
          <w:lang w:val="en-US"/>
        </w:rPr>
      </w:pPr>
      <w:r w:rsidRPr="002E5CBA">
        <w:rPr>
          <w:lang w:val="en-US"/>
        </w:rPr>
        <w:t xml:space="preserve">        </w:t>
      </w:r>
      <w:r>
        <w:t>secondaryRatUsageInfo</w:t>
      </w:r>
      <w:r w:rsidRPr="002E5CBA">
        <w:rPr>
          <w:lang w:val="en-US"/>
        </w:rPr>
        <w:t>:</w:t>
      </w:r>
    </w:p>
    <w:p w14:paraId="5CC03713" w14:textId="77777777" w:rsidR="008D2C47" w:rsidRPr="002E5CBA" w:rsidRDefault="008D2C47" w:rsidP="008D2C47">
      <w:pPr>
        <w:pStyle w:val="PL"/>
        <w:rPr>
          <w:lang w:val="en-US"/>
        </w:rPr>
      </w:pPr>
      <w:r w:rsidRPr="002E5CBA">
        <w:rPr>
          <w:lang w:val="en-US"/>
        </w:rPr>
        <w:t xml:space="preserve">          type: array</w:t>
      </w:r>
    </w:p>
    <w:p w14:paraId="550DBB87" w14:textId="77777777" w:rsidR="008D2C47" w:rsidRPr="002E5CBA" w:rsidRDefault="008D2C47" w:rsidP="008D2C47">
      <w:pPr>
        <w:pStyle w:val="PL"/>
        <w:rPr>
          <w:lang w:val="en-US"/>
        </w:rPr>
      </w:pPr>
      <w:r w:rsidRPr="002E5CBA">
        <w:rPr>
          <w:lang w:val="en-US"/>
        </w:rPr>
        <w:t xml:space="preserve">          items:</w:t>
      </w:r>
    </w:p>
    <w:p w14:paraId="0AE00BE7" w14:textId="77777777" w:rsidR="008D2C47" w:rsidRPr="002E5CBA" w:rsidRDefault="008D2C47" w:rsidP="008D2C47">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503558EF" w14:textId="77777777" w:rsidR="008D2C47" w:rsidRDefault="008D2C47" w:rsidP="008D2C47">
      <w:pPr>
        <w:pStyle w:val="PL"/>
        <w:rPr>
          <w:lang w:val="en-US"/>
        </w:rPr>
      </w:pPr>
      <w:r w:rsidRPr="002E5CBA">
        <w:rPr>
          <w:lang w:val="en-US"/>
        </w:rPr>
        <w:t xml:space="preserve">          minItems: </w:t>
      </w:r>
      <w:r>
        <w:rPr>
          <w:lang w:val="en-US"/>
        </w:rPr>
        <w:t>1</w:t>
      </w:r>
    </w:p>
    <w:p w14:paraId="29A1B59F" w14:textId="77777777" w:rsidR="008D2C47" w:rsidRPr="002E5CBA" w:rsidRDefault="008D2C47" w:rsidP="008D2C47">
      <w:pPr>
        <w:pStyle w:val="PL"/>
        <w:rPr>
          <w:lang w:val="en-US"/>
        </w:rPr>
      </w:pPr>
      <w:r w:rsidRPr="002E5CBA">
        <w:rPr>
          <w:lang w:val="en-US"/>
        </w:rPr>
        <w:t xml:space="preserve">        </w:t>
      </w:r>
      <w:r w:rsidRPr="001937FC">
        <w:rPr>
          <w:lang w:val="en-US" w:eastAsia="zh-CN"/>
        </w:rPr>
        <w:t>smallDataRateStatus</w:t>
      </w:r>
      <w:r w:rsidRPr="002E5CBA">
        <w:rPr>
          <w:lang w:val="en-US"/>
        </w:rPr>
        <w:t>:</w:t>
      </w:r>
    </w:p>
    <w:p w14:paraId="3BC164B6" w14:textId="77777777" w:rsidR="008D2C47" w:rsidRDefault="008D2C47" w:rsidP="008D2C47">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05416CB1" w14:textId="77777777" w:rsidR="008D2C47" w:rsidRPr="002E5CBA" w:rsidRDefault="008D2C47" w:rsidP="008D2C47">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39F37C39" w14:textId="77777777" w:rsidR="008D2C47" w:rsidRDefault="008D2C47" w:rsidP="008D2C47">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4CF159D8" w14:textId="77777777" w:rsidR="008D2C47" w:rsidRDefault="008D2C47" w:rsidP="008D2C47">
      <w:pPr>
        <w:pStyle w:val="PL"/>
      </w:pPr>
      <w:r w:rsidRPr="002E5CBA">
        <w:rPr>
          <w:lang w:val="en-US"/>
        </w:rPr>
        <w:t xml:space="preserve">        </w:t>
      </w:r>
      <w:r>
        <w:rPr>
          <w:lang w:val="en-US"/>
        </w:rPr>
        <w:t>dl</w:t>
      </w:r>
      <w:r>
        <w:t>ServingPlmnRateCtl:</w:t>
      </w:r>
    </w:p>
    <w:p w14:paraId="621083B7" w14:textId="77777777" w:rsidR="008D2C47" w:rsidRDefault="008D2C47" w:rsidP="008D2C47">
      <w:pPr>
        <w:pStyle w:val="PL"/>
      </w:pPr>
      <w:r>
        <w:t xml:space="preserve">          type: integer</w:t>
      </w:r>
    </w:p>
    <w:p w14:paraId="2E99F1ED" w14:textId="77777777" w:rsidR="008D2C47" w:rsidRDefault="008D2C47" w:rsidP="008D2C47">
      <w:pPr>
        <w:pStyle w:val="PL"/>
      </w:pPr>
      <w:r>
        <w:t xml:space="preserve">          minimum: 10</w:t>
      </w:r>
    </w:p>
    <w:p w14:paraId="62E2E0E5" w14:textId="77777777" w:rsidR="008D2C47" w:rsidRDefault="008D2C47" w:rsidP="008D2C47">
      <w:pPr>
        <w:pStyle w:val="PL"/>
        <w:rPr>
          <w:lang w:eastAsia="zh-CN"/>
        </w:rPr>
      </w:pPr>
      <w:r w:rsidRPr="002E5CBA">
        <w:rPr>
          <w:lang w:val="en-US"/>
        </w:rPr>
        <w:t xml:space="preserve">        </w:t>
      </w:r>
      <w:r>
        <w:rPr>
          <w:lang w:val="en-US"/>
        </w:rPr>
        <w:t>u</w:t>
      </w:r>
      <w:r>
        <w:t>p</w:t>
      </w:r>
      <w:r w:rsidRPr="001D2E49">
        <w:rPr>
          <w:rFonts w:hint="eastAsia"/>
          <w:lang w:eastAsia="zh-CN"/>
        </w:rPr>
        <w:t>SecurityInfo</w:t>
      </w:r>
      <w:r>
        <w:rPr>
          <w:lang w:eastAsia="zh-CN"/>
        </w:rPr>
        <w:t>:</w:t>
      </w:r>
    </w:p>
    <w:p w14:paraId="34DA9C31" w14:textId="77777777" w:rsidR="008D2C47" w:rsidRDefault="008D2C47" w:rsidP="008D2C47">
      <w:pPr>
        <w:pStyle w:val="PL"/>
        <w:rPr>
          <w:lang w:val="en-US"/>
        </w:rPr>
      </w:pPr>
      <w:r w:rsidRPr="002E5CBA">
        <w:rPr>
          <w:lang w:val="en-US"/>
        </w:rPr>
        <w:t xml:space="preserve">          $ref: '#/components/schemas/</w:t>
      </w:r>
      <w:r>
        <w:rPr>
          <w:lang w:val="en-US"/>
        </w:rPr>
        <w:t>U</w:t>
      </w:r>
      <w:r>
        <w:t>p</w:t>
      </w:r>
      <w:r w:rsidRPr="001D2E49">
        <w:rPr>
          <w:rFonts w:hint="eastAsia"/>
          <w:lang w:eastAsia="zh-CN"/>
        </w:rPr>
        <w:t>SecurityInfo</w:t>
      </w:r>
      <w:r w:rsidRPr="002E5CBA">
        <w:rPr>
          <w:lang w:val="en-US"/>
        </w:rPr>
        <w:t>'</w:t>
      </w:r>
    </w:p>
    <w:p w14:paraId="41A6C5F6" w14:textId="77777777" w:rsidR="008D2C47" w:rsidRDefault="008D2C47" w:rsidP="008D2C47">
      <w:pPr>
        <w:pStyle w:val="PL"/>
        <w:rPr>
          <w:lang w:val="en-US"/>
        </w:rPr>
      </w:pPr>
      <w:r w:rsidRPr="002E5CBA">
        <w:rPr>
          <w:lang w:val="en-US"/>
        </w:rPr>
        <w:t xml:space="preserve">        </w:t>
      </w:r>
      <w:r>
        <w:t>vplmnQos</w:t>
      </w:r>
      <w:r w:rsidRPr="002E5CBA">
        <w:rPr>
          <w:lang w:val="en-US"/>
        </w:rPr>
        <w:t>:</w:t>
      </w:r>
    </w:p>
    <w:p w14:paraId="3605571E" w14:textId="77777777" w:rsidR="008D2C47" w:rsidRDefault="008D2C47" w:rsidP="008D2C47">
      <w:pPr>
        <w:pStyle w:val="PL"/>
        <w:rPr>
          <w:lang w:val="en-US"/>
        </w:rPr>
      </w:pPr>
      <w:r w:rsidRPr="002E5CBA">
        <w:rPr>
          <w:lang w:val="en-US"/>
        </w:rPr>
        <w:t xml:space="preserve">          $ref: '#/components/schemas/</w:t>
      </w:r>
      <w:r>
        <w:rPr>
          <w:color w:val="000000"/>
          <w:lang w:eastAsia="ja-JP"/>
        </w:rPr>
        <w:t>VplmnQos</w:t>
      </w:r>
      <w:r w:rsidRPr="002E5CBA">
        <w:rPr>
          <w:lang w:val="en-US"/>
        </w:rPr>
        <w:t>'</w:t>
      </w:r>
    </w:p>
    <w:p w14:paraId="05EBF132" w14:textId="77777777" w:rsidR="008D2C47" w:rsidRPr="002E5CBA" w:rsidRDefault="008D2C47" w:rsidP="008D2C47">
      <w:pPr>
        <w:pStyle w:val="PL"/>
        <w:rPr>
          <w:lang w:val="en-US"/>
        </w:rPr>
      </w:pPr>
      <w:r w:rsidRPr="002E5CBA">
        <w:rPr>
          <w:lang w:val="en-US"/>
        </w:rPr>
        <w:t xml:space="preserve">        </w:t>
      </w:r>
      <w:r>
        <w:rPr>
          <w:rFonts w:hint="eastAsia"/>
          <w:lang w:val="en-US" w:eastAsia="zh-CN"/>
        </w:rPr>
        <w:t>ivSmfRestoration</w:t>
      </w:r>
      <w:r w:rsidRPr="002E5CBA">
        <w:rPr>
          <w:lang w:val="en-US"/>
        </w:rPr>
        <w:t>:</w:t>
      </w:r>
    </w:p>
    <w:p w14:paraId="4790AFBB" w14:textId="77777777" w:rsidR="008D2C47" w:rsidRPr="002E5CBA" w:rsidRDefault="008D2C47" w:rsidP="008D2C47">
      <w:pPr>
        <w:pStyle w:val="PL"/>
        <w:rPr>
          <w:lang w:val="en-US"/>
        </w:rPr>
      </w:pPr>
      <w:r w:rsidRPr="002E5CBA">
        <w:rPr>
          <w:lang w:val="en-US"/>
        </w:rPr>
        <w:t xml:space="preserve">          type: boolean</w:t>
      </w:r>
    </w:p>
    <w:p w14:paraId="14B264FD" w14:textId="380501AF" w:rsidR="008D2C47" w:rsidRDefault="008D2C47" w:rsidP="008D2C47">
      <w:pPr>
        <w:pStyle w:val="PL"/>
        <w:rPr>
          <w:ins w:id="91" w:author="Bruno Landais" w:date="2021-08-04T11:39:00Z"/>
          <w:lang w:val="en-US"/>
        </w:rPr>
      </w:pPr>
      <w:r w:rsidRPr="002E5CBA">
        <w:rPr>
          <w:lang w:val="en-US"/>
        </w:rPr>
        <w:t xml:space="preserve">          default:  false</w:t>
      </w:r>
    </w:p>
    <w:p w14:paraId="2DEE90AB" w14:textId="77777777" w:rsidR="008D2C47" w:rsidRPr="006A7EE2" w:rsidRDefault="008D2C47" w:rsidP="008D2C47">
      <w:pPr>
        <w:pStyle w:val="PL"/>
        <w:rPr>
          <w:ins w:id="92" w:author="Bruno Landais" w:date="2021-08-04T11:39:00Z"/>
          <w:lang w:val="en-US"/>
        </w:rPr>
      </w:pPr>
      <w:ins w:id="93" w:author="Bruno Landais" w:date="2021-08-04T11:39:00Z">
        <w:r w:rsidRPr="006A7EE2">
          <w:rPr>
            <w:lang w:val="en-US"/>
          </w:rPr>
          <w:t xml:space="preserve">        </w:t>
        </w:r>
        <w:r>
          <w:rPr>
            <w:lang w:val="en-US"/>
          </w:rPr>
          <w:t>redundantPduSessionInfo</w:t>
        </w:r>
        <w:r w:rsidRPr="006A7EE2">
          <w:rPr>
            <w:lang w:val="en-US"/>
          </w:rPr>
          <w:t>:</w:t>
        </w:r>
      </w:ins>
    </w:p>
    <w:p w14:paraId="331E56A4" w14:textId="420FBE8E" w:rsidR="008D2C47" w:rsidRPr="009D1C5D" w:rsidRDefault="008D2C47" w:rsidP="008D2C47">
      <w:pPr>
        <w:pStyle w:val="PL"/>
        <w:rPr>
          <w:lang w:val="en-US"/>
        </w:rPr>
      </w:pPr>
      <w:ins w:id="94" w:author="Bruno Landais" w:date="2021-08-04T11:39:00Z">
        <w:r w:rsidRPr="006A7EE2">
          <w:rPr>
            <w:lang w:val="en-US"/>
          </w:rPr>
          <w:t xml:space="preserve">          $ref: '#/components/schemas/</w:t>
        </w:r>
        <w:r>
          <w:rPr>
            <w:lang w:val="en-US"/>
          </w:rPr>
          <w:t>RedundantPduSessionInformation</w:t>
        </w:r>
        <w:r w:rsidRPr="006A7EE2">
          <w:rPr>
            <w:lang w:val="en-US"/>
          </w:rPr>
          <w:t>'</w:t>
        </w:r>
      </w:ins>
    </w:p>
    <w:p w14:paraId="1AD8FF66" w14:textId="77777777" w:rsidR="008D2C47" w:rsidRPr="002E5CBA" w:rsidRDefault="008D2C47" w:rsidP="008D2C47">
      <w:pPr>
        <w:pStyle w:val="PL"/>
        <w:rPr>
          <w:lang w:val="en-US"/>
        </w:rPr>
      </w:pPr>
      <w:r w:rsidRPr="002E5CBA">
        <w:rPr>
          <w:lang w:val="en-US"/>
        </w:rPr>
        <w:t xml:space="preserve">      required:</w:t>
      </w:r>
    </w:p>
    <w:p w14:paraId="11CABC75" w14:textId="77777777" w:rsidR="008D2C47" w:rsidRPr="002E5CBA" w:rsidRDefault="008D2C47" w:rsidP="008D2C47">
      <w:pPr>
        <w:pStyle w:val="PL"/>
        <w:rPr>
          <w:lang w:val="en-US"/>
        </w:rPr>
      </w:pPr>
      <w:r w:rsidRPr="002E5CBA">
        <w:rPr>
          <w:lang w:val="en-US"/>
        </w:rPr>
        <w:t xml:space="preserve">        - dnn</w:t>
      </w:r>
    </w:p>
    <w:p w14:paraId="29AC8429" w14:textId="77777777" w:rsidR="008D2C47" w:rsidRPr="002E5CBA" w:rsidRDefault="008D2C47" w:rsidP="008D2C47">
      <w:pPr>
        <w:pStyle w:val="PL"/>
        <w:rPr>
          <w:lang w:val="en-US"/>
        </w:rPr>
      </w:pPr>
      <w:r w:rsidRPr="002E5CBA">
        <w:rPr>
          <w:lang w:val="en-US"/>
        </w:rPr>
        <w:t xml:space="preserve">        - </w:t>
      </w:r>
      <w:r>
        <w:t>servingN</w:t>
      </w:r>
      <w:r>
        <w:rPr>
          <w:lang w:val="en-US"/>
        </w:rPr>
        <w:t>etwork</w:t>
      </w:r>
    </w:p>
    <w:p w14:paraId="5A56E073" w14:textId="77777777" w:rsidR="008D2C47" w:rsidRDefault="008D2C47" w:rsidP="008D2C47">
      <w:pPr>
        <w:pStyle w:val="PL"/>
        <w:rPr>
          <w:lang w:val="en-US"/>
        </w:rPr>
      </w:pPr>
      <w:r w:rsidRPr="002E5CBA">
        <w:rPr>
          <w:lang w:val="en-US"/>
        </w:rPr>
        <w:t xml:space="preserve">        - anType</w:t>
      </w:r>
    </w:p>
    <w:p w14:paraId="51ED8786" w14:textId="77777777" w:rsidR="008D2C47" w:rsidRPr="00B42392" w:rsidRDefault="008D2C47" w:rsidP="008D2C47">
      <w:pPr>
        <w:pStyle w:val="PL"/>
        <w:rPr>
          <w:lang w:val="en-US"/>
        </w:rPr>
      </w:pPr>
      <w:r w:rsidRPr="00B42392">
        <w:rPr>
          <w:lang w:val="en-US"/>
        </w:rPr>
        <w:t xml:space="preserve">      oneOf:</w:t>
      </w:r>
    </w:p>
    <w:p w14:paraId="2075012A" w14:textId="77777777" w:rsidR="008D2C47" w:rsidRPr="00B42392" w:rsidRDefault="008D2C47" w:rsidP="008D2C47">
      <w:pPr>
        <w:pStyle w:val="PL"/>
        <w:rPr>
          <w:lang w:val="en-US"/>
        </w:rPr>
      </w:pPr>
      <w:r w:rsidRPr="00B42392">
        <w:rPr>
          <w:lang w:val="en-US"/>
        </w:rPr>
        <w:lastRenderedPageBreak/>
        <w:t xml:space="preserve">        - required: [ </w:t>
      </w:r>
      <w:r>
        <w:rPr>
          <w:lang w:val="en-US"/>
        </w:rPr>
        <w:t>vsmfId, vsmfPduSessionUri</w:t>
      </w:r>
      <w:r w:rsidRPr="00B42392">
        <w:rPr>
          <w:lang w:val="en-US"/>
        </w:rPr>
        <w:t xml:space="preserve"> ]</w:t>
      </w:r>
    </w:p>
    <w:p w14:paraId="43BA67CC" w14:textId="77777777" w:rsidR="008D2C47" w:rsidRPr="002E5CBA" w:rsidRDefault="008D2C47" w:rsidP="008D2C47">
      <w:pPr>
        <w:pStyle w:val="PL"/>
        <w:rPr>
          <w:lang w:val="en-US"/>
        </w:rPr>
      </w:pPr>
      <w:r w:rsidRPr="00B42392">
        <w:rPr>
          <w:lang w:val="en-US"/>
        </w:rPr>
        <w:t xml:space="preserve">        - required: [ </w:t>
      </w:r>
      <w:r>
        <w:rPr>
          <w:lang w:val="en-US"/>
        </w:rPr>
        <w:t>ismfId, ismfPduSessionUri</w:t>
      </w:r>
      <w:r w:rsidRPr="00B42392">
        <w:rPr>
          <w:lang w:val="en-US"/>
        </w:rPr>
        <w:t xml:space="preserve"> ]</w:t>
      </w:r>
    </w:p>
    <w:p w14:paraId="396FAE36" w14:textId="523DC627" w:rsidR="008D2C47" w:rsidRDefault="008D2C47" w:rsidP="008D2C47">
      <w:pPr>
        <w:rPr>
          <w:lang w:val="en-US"/>
        </w:rPr>
      </w:pPr>
    </w:p>
    <w:p w14:paraId="3CA04130" w14:textId="77777777" w:rsidR="008D2C47" w:rsidRDefault="008D2C47" w:rsidP="008D2C47">
      <w:pPr>
        <w:pStyle w:val="PL"/>
        <w:rPr>
          <w:lang w:val="en-US"/>
        </w:rPr>
      </w:pPr>
      <w:r w:rsidRPr="008D2C47">
        <w:rPr>
          <w:lang w:val="en-US"/>
        </w:rPr>
        <w:t>[…]</w:t>
      </w:r>
    </w:p>
    <w:p w14:paraId="26E7AFD2" w14:textId="77777777" w:rsidR="008D2C47" w:rsidRPr="008D2C47" w:rsidRDefault="008D2C47" w:rsidP="008D2C47">
      <w:pPr>
        <w:rPr>
          <w:lang w:val="en-US"/>
        </w:rPr>
      </w:pPr>
    </w:p>
    <w:bookmarkEnd w:id="85"/>
    <w:bookmarkEnd w:id="86"/>
    <w:bookmarkEnd w:id="87"/>
    <w:bookmarkEnd w:id="88"/>
    <w:bookmarkEnd w:id="89"/>
    <w:bookmarkEnd w:id="90"/>
    <w:p w14:paraId="4F4A5188" w14:textId="77777777" w:rsidR="008D2C47" w:rsidRDefault="008D2C47" w:rsidP="008D2C47">
      <w:pPr>
        <w:pStyle w:val="PL"/>
        <w:rPr>
          <w:lang w:val="en-US" w:eastAsia="zh-CN"/>
        </w:rPr>
      </w:pPr>
      <w:r w:rsidRPr="002E5CBA">
        <w:rPr>
          <w:lang w:val="en-US"/>
        </w:rPr>
        <w:t xml:space="preserve">    </w:t>
      </w:r>
      <w:r>
        <w:rPr>
          <w:lang w:val="en-US" w:eastAsia="zh-CN"/>
        </w:rPr>
        <w:t>Rsn:</w:t>
      </w:r>
    </w:p>
    <w:p w14:paraId="7126B6DB" w14:textId="77777777" w:rsidR="008D2C47" w:rsidRPr="002E5CBA" w:rsidRDefault="008D2C47" w:rsidP="008D2C47">
      <w:pPr>
        <w:pStyle w:val="PL"/>
        <w:rPr>
          <w:lang w:val="en-US"/>
        </w:rPr>
      </w:pPr>
      <w:r w:rsidRPr="002E5CBA">
        <w:rPr>
          <w:lang w:val="en-US"/>
        </w:rPr>
        <w:t xml:space="preserve">      anyOf:</w:t>
      </w:r>
    </w:p>
    <w:p w14:paraId="7541D156" w14:textId="77777777" w:rsidR="008D2C47" w:rsidRPr="002E5CBA" w:rsidRDefault="008D2C47" w:rsidP="008D2C47">
      <w:pPr>
        <w:pStyle w:val="PL"/>
        <w:rPr>
          <w:lang w:val="en-US"/>
        </w:rPr>
      </w:pPr>
      <w:r w:rsidRPr="002E5CBA">
        <w:rPr>
          <w:lang w:val="en-US"/>
        </w:rPr>
        <w:t xml:space="preserve">      - type: string</w:t>
      </w:r>
    </w:p>
    <w:p w14:paraId="7908D217" w14:textId="77777777" w:rsidR="008D2C47" w:rsidRPr="00E67B86" w:rsidRDefault="008D2C47" w:rsidP="008D2C47">
      <w:pPr>
        <w:pStyle w:val="PL"/>
      </w:pPr>
      <w:r w:rsidRPr="002E5CBA">
        <w:rPr>
          <w:lang w:val="en-US"/>
        </w:rPr>
        <w:t xml:space="preserve">        </w:t>
      </w:r>
      <w:r w:rsidRPr="00E67B86">
        <w:t>enum:</w:t>
      </w:r>
    </w:p>
    <w:p w14:paraId="6270B450" w14:textId="77777777" w:rsidR="008D2C47" w:rsidRPr="00B971B6" w:rsidRDefault="008D2C47" w:rsidP="008D2C47">
      <w:pPr>
        <w:pStyle w:val="PL"/>
        <w:rPr>
          <w:lang w:eastAsia="zh-CN"/>
        </w:rPr>
      </w:pPr>
      <w:r w:rsidRPr="00E67B86">
        <w:t xml:space="preserve">          </w:t>
      </w:r>
      <w:r w:rsidRPr="00B971B6">
        <w:t xml:space="preserve">- </w:t>
      </w:r>
      <w:r>
        <w:rPr>
          <w:lang w:eastAsia="zh-CN"/>
        </w:rPr>
        <w:t>V1</w:t>
      </w:r>
    </w:p>
    <w:p w14:paraId="18C259ED" w14:textId="03953D91" w:rsidR="008D2C47" w:rsidRDefault="008D2C47" w:rsidP="008D2C47">
      <w:pPr>
        <w:pStyle w:val="PL"/>
        <w:rPr>
          <w:ins w:id="95" w:author="Bruno Landais" w:date="2021-08-04T12:08:00Z"/>
          <w:lang w:eastAsia="zh-CN"/>
        </w:rPr>
      </w:pPr>
      <w:r w:rsidRPr="00B971B6">
        <w:t xml:space="preserve">          - </w:t>
      </w:r>
      <w:r>
        <w:rPr>
          <w:lang w:eastAsia="zh-CN"/>
        </w:rPr>
        <w:t>V2</w:t>
      </w:r>
    </w:p>
    <w:p w14:paraId="0F67A7DD" w14:textId="07C54E31" w:rsidR="00597E5A" w:rsidRPr="00B971B6" w:rsidRDefault="00597E5A" w:rsidP="008D2C47">
      <w:pPr>
        <w:pStyle w:val="PL"/>
        <w:rPr>
          <w:lang w:eastAsia="zh-CN"/>
        </w:rPr>
      </w:pPr>
      <w:ins w:id="96" w:author="Bruno Landais" w:date="2021-08-04T12:08:00Z">
        <w:r w:rsidRPr="00B971B6">
          <w:t xml:space="preserve">          - </w:t>
        </w:r>
        <w:r>
          <w:rPr>
            <w:lang w:eastAsia="zh-CN"/>
          </w:rPr>
          <w:t>NONE</w:t>
        </w:r>
      </w:ins>
    </w:p>
    <w:p w14:paraId="73008C0C" w14:textId="77777777" w:rsidR="008D2C47" w:rsidRPr="00B971B6" w:rsidRDefault="008D2C47" w:rsidP="008D2C47">
      <w:pPr>
        <w:pStyle w:val="PL"/>
      </w:pPr>
      <w:r w:rsidRPr="00B971B6">
        <w:t xml:space="preserve">      - type: string</w:t>
      </w:r>
    </w:p>
    <w:p w14:paraId="770995FA" w14:textId="77777777" w:rsidR="008D2C47" w:rsidRPr="002E5CBA" w:rsidRDefault="008D2C47" w:rsidP="008D2C47">
      <w:pPr>
        <w:pStyle w:val="PL"/>
        <w:rPr>
          <w:lang w:val="en-US"/>
        </w:rPr>
      </w:pPr>
      <w:r w:rsidRPr="00B971B6">
        <w:t xml:space="preserve">        </w:t>
      </w:r>
      <w:r w:rsidRPr="002E5CBA">
        <w:rPr>
          <w:lang w:val="en-US"/>
        </w:rPr>
        <w:t>description: &gt;</w:t>
      </w:r>
    </w:p>
    <w:p w14:paraId="45CB8E22" w14:textId="77777777" w:rsidR="008D2C47" w:rsidRPr="002E5CBA" w:rsidRDefault="008D2C47" w:rsidP="008D2C47">
      <w:pPr>
        <w:pStyle w:val="PL"/>
        <w:rPr>
          <w:lang w:val="en-US"/>
        </w:rPr>
      </w:pPr>
      <w:r w:rsidRPr="002E5CBA">
        <w:rPr>
          <w:lang w:val="en-US"/>
        </w:rPr>
        <w:t xml:space="preserve">          This string provides forward-compatibility with future</w:t>
      </w:r>
    </w:p>
    <w:p w14:paraId="2D188100" w14:textId="77777777" w:rsidR="008D2C47" w:rsidRPr="002E5CBA" w:rsidRDefault="008D2C47" w:rsidP="008D2C47">
      <w:pPr>
        <w:pStyle w:val="PL"/>
        <w:rPr>
          <w:lang w:val="en-US"/>
        </w:rPr>
      </w:pPr>
      <w:r w:rsidRPr="002E5CBA">
        <w:rPr>
          <w:lang w:val="en-US"/>
        </w:rPr>
        <w:t xml:space="preserve">          extensions to the enumeration but is not used to encode</w:t>
      </w:r>
    </w:p>
    <w:p w14:paraId="20199DE4" w14:textId="77777777" w:rsidR="008D2C47" w:rsidRPr="002E5CBA" w:rsidRDefault="008D2C47" w:rsidP="008D2C47">
      <w:pPr>
        <w:pStyle w:val="PL"/>
        <w:rPr>
          <w:lang w:val="en-US"/>
        </w:rPr>
      </w:pPr>
      <w:r w:rsidRPr="002E5CBA">
        <w:rPr>
          <w:lang w:val="en-US"/>
        </w:rPr>
        <w:t xml:space="preserve">          content defined in the present version of this API.</w:t>
      </w:r>
    </w:p>
    <w:p w14:paraId="11CAF2D9" w14:textId="77777777" w:rsidR="008D2C47" w:rsidRPr="00B971B6" w:rsidRDefault="008D2C47" w:rsidP="008D2C47">
      <w:pPr>
        <w:pStyle w:val="PL"/>
      </w:pPr>
      <w:r w:rsidRPr="00E67B86">
        <w:t xml:space="preserve">      </w:t>
      </w:r>
      <w:r w:rsidRPr="00B971B6">
        <w:t>description: &gt;</w:t>
      </w:r>
    </w:p>
    <w:p w14:paraId="31D31918" w14:textId="77777777" w:rsidR="008D2C47" w:rsidRPr="00B971B6" w:rsidRDefault="008D2C47" w:rsidP="008D2C47">
      <w:pPr>
        <w:pStyle w:val="PL"/>
      </w:pPr>
      <w:r w:rsidRPr="00B971B6">
        <w:t xml:space="preserve">        </w:t>
      </w:r>
      <w:r w:rsidRPr="00367E0D">
        <w:rPr>
          <w:lang w:eastAsia="ja-JP"/>
        </w:rPr>
        <w:t>Redundancy Sequence Number</w:t>
      </w:r>
      <w:r>
        <w:rPr>
          <w:lang w:eastAsia="ja-JP"/>
        </w:rPr>
        <w:t xml:space="preserve">. </w:t>
      </w:r>
      <w:r w:rsidRPr="00B971B6">
        <w:t>Possible values are</w:t>
      </w:r>
    </w:p>
    <w:p w14:paraId="0A767248" w14:textId="77777777" w:rsidR="008D2C47" w:rsidRPr="00B971B6" w:rsidRDefault="008D2C47" w:rsidP="008D2C47">
      <w:pPr>
        <w:pStyle w:val="PL"/>
      </w:pPr>
      <w:r w:rsidRPr="00B971B6">
        <w:t xml:space="preserve">          - </w:t>
      </w:r>
      <w:r>
        <w:rPr>
          <w:lang w:eastAsia="zh-CN"/>
        </w:rPr>
        <w:t>V1</w:t>
      </w:r>
    </w:p>
    <w:p w14:paraId="7D0AEF59" w14:textId="37555703" w:rsidR="008D2C47" w:rsidRDefault="008D2C47" w:rsidP="008D2C47">
      <w:pPr>
        <w:pStyle w:val="PL"/>
        <w:rPr>
          <w:ins w:id="97" w:author="Bruno Landais" w:date="2021-08-04T12:08:00Z"/>
        </w:rPr>
      </w:pPr>
      <w:r w:rsidRPr="00B971B6">
        <w:t xml:space="preserve">          - </w:t>
      </w:r>
      <w:r>
        <w:t>V2</w:t>
      </w:r>
    </w:p>
    <w:p w14:paraId="5FF7E42E" w14:textId="39C0F326" w:rsidR="00597E5A" w:rsidRPr="00B971B6" w:rsidRDefault="00597E5A" w:rsidP="008D2C47">
      <w:pPr>
        <w:pStyle w:val="PL"/>
      </w:pPr>
      <w:ins w:id="98" w:author="Bruno Landais" w:date="2021-08-04T12:09:00Z">
        <w:r w:rsidRPr="00B971B6">
          <w:t xml:space="preserve">          - </w:t>
        </w:r>
        <w:r>
          <w:t>NONE</w:t>
        </w:r>
      </w:ins>
    </w:p>
    <w:p w14:paraId="64286A08" w14:textId="6AF1B41D" w:rsidR="00434F6F" w:rsidRDefault="00434F6F" w:rsidP="00434F6F">
      <w:pPr>
        <w:pStyle w:val="B2"/>
        <w:rPr>
          <w:lang w:val="en-US"/>
        </w:rPr>
      </w:pPr>
    </w:p>
    <w:p w14:paraId="15F82DF8" w14:textId="77777777" w:rsidR="008D2C47" w:rsidRDefault="008D2C47" w:rsidP="008D2C47">
      <w:pPr>
        <w:pStyle w:val="PL"/>
        <w:rPr>
          <w:lang w:val="en-US"/>
        </w:rPr>
      </w:pPr>
      <w:r w:rsidRPr="008D2C47">
        <w:rPr>
          <w:lang w:val="en-US"/>
        </w:rPr>
        <w:t>[…]</w:t>
      </w:r>
    </w:p>
    <w:p w14:paraId="5597A908" w14:textId="77777777" w:rsidR="008D2C47" w:rsidRDefault="008D2C47" w:rsidP="00434F6F">
      <w:pPr>
        <w:pStyle w:val="B2"/>
        <w:rPr>
          <w:lang w:val="en-US"/>
        </w:rPr>
      </w:pPr>
    </w:p>
    <w:p w14:paraId="2302C566" w14:textId="77777777" w:rsidR="008D2C47" w:rsidRDefault="008D2C47" w:rsidP="008D2C47">
      <w:pPr>
        <w:pStyle w:val="PL"/>
      </w:pPr>
      <w:r w:rsidRPr="00B3056F">
        <w:t xml:space="preserve">    </w:t>
      </w:r>
      <w:r>
        <w:t>RedundantPduSessionInformation</w:t>
      </w:r>
      <w:r w:rsidRPr="00B3056F">
        <w:t>:</w:t>
      </w:r>
    </w:p>
    <w:p w14:paraId="3C5BA24A" w14:textId="77777777" w:rsidR="008D2C47" w:rsidRPr="00487A1D" w:rsidRDefault="008D2C47" w:rsidP="008D2C47">
      <w:pPr>
        <w:pStyle w:val="PL"/>
      </w:pPr>
      <w:r w:rsidRPr="00487A1D">
        <w:t xml:space="preserve">      description: </w:t>
      </w:r>
      <w:r w:rsidRPr="00487A1D">
        <w:rPr>
          <w:rFonts w:cs="Arial"/>
          <w:szCs w:val="18"/>
        </w:rPr>
        <w:t>Redundant PDU Session Information</w:t>
      </w:r>
    </w:p>
    <w:p w14:paraId="226DBF43" w14:textId="77777777" w:rsidR="008D2C47" w:rsidRPr="00487A1D" w:rsidRDefault="008D2C47" w:rsidP="008D2C47">
      <w:pPr>
        <w:pStyle w:val="PL"/>
      </w:pPr>
      <w:r w:rsidRPr="00487A1D">
        <w:t xml:space="preserve">      type: object</w:t>
      </w:r>
    </w:p>
    <w:p w14:paraId="674F20AA" w14:textId="77777777" w:rsidR="008D2C47" w:rsidRPr="00B3056F" w:rsidRDefault="008D2C47" w:rsidP="008D2C47">
      <w:pPr>
        <w:pStyle w:val="PL"/>
      </w:pPr>
      <w:r w:rsidRPr="00487A1D">
        <w:t xml:space="preserve">      </w:t>
      </w:r>
      <w:r w:rsidRPr="00B3056F">
        <w:t>properties:</w:t>
      </w:r>
    </w:p>
    <w:p w14:paraId="61A503DB" w14:textId="77777777" w:rsidR="008D2C47" w:rsidRPr="00B3056F" w:rsidRDefault="008D2C47" w:rsidP="008D2C47">
      <w:pPr>
        <w:pStyle w:val="PL"/>
      </w:pPr>
      <w:r w:rsidRPr="00B3056F">
        <w:t xml:space="preserve">        </w:t>
      </w:r>
      <w:r>
        <w:t>rsn</w:t>
      </w:r>
      <w:r w:rsidRPr="00B3056F">
        <w:t>:</w:t>
      </w:r>
    </w:p>
    <w:p w14:paraId="1291CA31" w14:textId="0B431C2A" w:rsidR="008D2C47" w:rsidRDefault="008D2C47" w:rsidP="008D2C47">
      <w:pPr>
        <w:pStyle w:val="PL"/>
        <w:rPr>
          <w:ins w:id="99" w:author="Bruno Landais" w:date="2021-08-04T11:39:00Z"/>
          <w:lang w:val="en-US"/>
        </w:rPr>
      </w:pPr>
      <w:r w:rsidRPr="002E5CBA">
        <w:rPr>
          <w:lang w:val="en-US"/>
        </w:rPr>
        <w:t xml:space="preserve">          $ref: </w:t>
      </w:r>
      <w:r>
        <w:rPr>
          <w:lang w:val="en-US"/>
        </w:rPr>
        <w:t>'#/components/schemas/</w:t>
      </w:r>
      <w:r>
        <w:t>Rsn</w:t>
      </w:r>
      <w:r w:rsidRPr="002E5CBA">
        <w:rPr>
          <w:lang w:val="en-US"/>
        </w:rPr>
        <w:t>'</w:t>
      </w:r>
    </w:p>
    <w:p w14:paraId="0D64BA57" w14:textId="7C60800C" w:rsidR="008D2C47" w:rsidRPr="00B3056F" w:rsidRDefault="008D2C47" w:rsidP="008D2C47">
      <w:pPr>
        <w:pStyle w:val="PL"/>
        <w:rPr>
          <w:ins w:id="100" w:author="Bruno Landais" w:date="2021-08-04T11:39:00Z"/>
        </w:rPr>
      </w:pPr>
      <w:ins w:id="101" w:author="Bruno Landais" w:date="2021-08-04T11:39:00Z">
        <w:r w:rsidRPr="00B3056F">
          <w:t xml:space="preserve">        </w:t>
        </w:r>
        <w:r>
          <w:t>pduSessionPairId</w:t>
        </w:r>
        <w:r w:rsidRPr="00B3056F">
          <w:t>:</w:t>
        </w:r>
      </w:ins>
    </w:p>
    <w:p w14:paraId="34A77774" w14:textId="77777777" w:rsidR="008D2C47" w:rsidRDefault="008D2C47" w:rsidP="008D2C47">
      <w:pPr>
        <w:pStyle w:val="PL"/>
        <w:rPr>
          <w:ins w:id="102" w:author="Bruno Landais" w:date="2021-08-04T11:40:00Z"/>
          <w:lang w:val="en-US"/>
        </w:rPr>
      </w:pPr>
      <w:ins w:id="103" w:author="Bruno Landais" w:date="2021-08-04T11:39:00Z">
        <w:r w:rsidRPr="002E5CBA">
          <w:rPr>
            <w:lang w:val="en-US"/>
          </w:rPr>
          <w:t xml:space="preserve">          </w:t>
        </w:r>
      </w:ins>
      <w:ins w:id="104" w:author="Bruno Landais" w:date="2021-08-04T11:40:00Z">
        <w:r>
          <w:rPr>
            <w:lang w:val="en-US"/>
          </w:rPr>
          <w:t>type: integer</w:t>
        </w:r>
      </w:ins>
    </w:p>
    <w:p w14:paraId="289C408A" w14:textId="788E7280" w:rsidR="008D2C47" w:rsidRDefault="008D2C47" w:rsidP="008D2C47">
      <w:pPr>
        <w:pStyle w:val="PL"/>
        <w:rPr>
          <w:ins w:id="105" w:author="Bruno Landais" w:date="2021-08-04T11:40:00Z"/>
          <w:lang w:val="en-US"/>
        </w:rPr>
      </w:pPr>
      <w:ins w:id="106" w:author="Bruno Landais" w:date="2021-08-04T11:40:00Z">
        <w:r w:rsidRPr="002E5CBA">
          <w:rPr>
            <w:lang w:val="en-US"/>
          </w:rPr>
          <w:t xml:space="preserve">          </w:t>
        </w:r>
        <w:r>
          <w:rPr>
            <w:lang w:val="en-US"/>
          </w:rPr>
          <w:t>minimum: 0</w:t>
        </w:r>
      </w:ins>
    </w:p>
    <w:p w14:paraId="0BCB82AD" w14:textId="06BE968A" w:rsidR="008D2C47" w:rsidRDefault="008D2C47" w:rsidP="008D2C47">
      <w:pPr>
        <w:pStyle w:val="PL"/>
        <w:rPr>
          <w:lang w:val="en-US"/>
        </w:rPr>
      </w:pPr>
      <w:ins w:id="107" w:author="Bruno Landais" w:date="2021-08-04T11:40:00Z">
        <w:r w:rsidRPr="002E5CBA">
          <w:rPr>
            <w:lang w:val="en-US"/>
          </w:rPr>
          <w:t xml:space="preserve">          </w:t>
        </w:r>
        <w:r>
          <w:rPr>
            <w:lang w:val="en-US"/>
          </w:rPr>
          <w:t>maximum: 255</w:t>
        </w:r>
      </w:ins>
    </w:p>
    <w:p w14:paraId="7E068746" w14:textId="77777777" w:rsidR="008D2C47" w:rsidRPr="002E5CBA" w:rsidRDefault="008D2C47" w:rsidP="008D2C47">
      <w:pPr>
        <w:pStyle w:val="PL"/>
        <w:rPr>
          <w:lang w:val="en-US"/>
        </w:rPr>
      </w:pPr>
      <w:r w:rsidRPr="002E5CBA">
        <w:rPr>
          <w:lang w:val="en-US"/>
        </w:rPr>
        <w:t xml:space="preserve">      required:</w:t>
      </w:r>
    </w:p>
    <w:p w14:paraId="5B808196" w14:textId="77777777" w:rsidR="008D2C47" w:rsidRDefault="008D2C47" w:rsidP="008D2C47">
      <w:pPr>
        <w:pStyle w:val="PL"/>
        <w:rPr>
          <w:lang w:val="en-US"/>
        </w:rPr>
      </w:pPr>
      <w:r w:rsidRPr="002E5CBA">
        <w:rPr>
          <w:lang w:val="en-US"/>
        </w:rPr>
        <w:t xml:space="preserve">        - </w:t>
      </w:r>
      <w:r>
        <w:rPr>
          <w:lang w:val="en-US"/>
        </w:rPr>
        <w:t>rsn</w:t>
      </w:r>
    </w:p>
    <w:p w14:paraId="27AAA8DB" w14:textId="77777777" w:rsidR="008D2C47" w:rsidRDefault="008D2C47" w:rsidP="00434F6F">
      <w:pPr>
        <w:pStyle w:val="B2"/>
        <w:rPr>
          <w:lang w:val="en-US"/>
        </w:rPr>
      </w:pPr>
    </w:p>
    <w:bookmarkEnd w:id="25"/>
    <w:bookmarkEnd w:id="26"/>
    <w:bookmarkEnd w:id="27"/>
    <w:bookmarkEnd w:id="28"/>
    <w:bookmarkEnd w:id="29"/>
    <w:bookmarkEnd w:id="30"/>
    <w:p w14:paraId="6D082DF3" w14:textId="0DF91480" w:rsidR="008D2C47" w:rsidRDefault="008D2C47" w:rsidP="008D2C47">
      <w:pPr>
        <w:pStyle w:val="PL"/>
        <w:rPr>
          <w:lang w:val="en-US"/>
        </w:rPr>
      </w:pPr>
      <w:r w:rsidRPr="008D2C47">
        <w:rPr>
          <w:lang w:val="en-US"/>
        </w:rPr>
        <w:t>[…]</w:t>
      </w:r>
    </w:p>
    <w:p w14:paraId="2794326A" w14:textId="7B5EE405" w:rsidR="008D2C47" w:rsidRDefault="008D2C47" w:rsidP="008D2C47">
      <w:pPr>
        <w:pStyle w:val="PL"/>
        <w:rPr>
          <w:lang w:val="en-US"/>
        </w:rPr>
      </w:pPr>
    </w:p>
    <w:p w14:paraId="025E9A04" w14:textId="77777777" w:rsidR="008D2C47" w:rsidRDefault="008D2C47" w:rsidP="008D2C47">
      <w:pPr>
        <w:pStyle w:val="PL"/>
        <w:rPr>
          <w:lang w:val="en-US"/>
        </w:rPr>
      </w:pPr>
    </w:p>
    <w:p w14:paraId="610115AA" w14:textId="01A909A8" w:rsidR="008D2C47" w:rsidRDefault="008D2C47" w:rsidP="008D2C47">
      <w:pPr>
        <w:pStyle w:val="PL"/>
        <w:rPr>
          <w:lang w:val="en-US"/>
        </w:rPr>
      </w:pPr>
    </w:p>
    <w:p w14:paraId="0EA602AD" w14:textId="77777777" w:rsidR="001F6984" w:rsidRPr="001F6984" w:rsidRDefault="001F6984"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69308B" w14:textId="77777777" w:rsidR="00EF6673" w:rsidRDefault="00EF6673">
      <w:r>
        <w:separator/>
      </w:r>
    </w:p>
  </w:endnote>
  <w:endnote w:type="continuationSeparator" w:id="0">
    <w:p w14:paraId="38A9557C" w14:textId="77777777" w:rsidR="00EF6673" w:rsidRDefault="00EF66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449C36" w14:textId="77777777" w:rsidR="00EF6673" w:rsidRDefault="00EF66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7F99B" w14:textId="77777777" w:rsidR="00EF6673" w:rsidRDefault="00EF667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4BA591" w14:textId="77777777" w:rsidR="00EF6673" w:rsidRDefault="00EF66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EF8AD7" w14:textId="77777777" w:rsidR="00EF6673" w:rsidRDefault="00EF6673">
      <w:r>
        <w:separator/>
      </w:r>
    </w:p>
  </w:footnote>
  <w:footnote w:type="continuationSeparator" w:id="0">
    <w:p w14:paraId="3F1CDBCF" w14:textId="77777777" w:rsidR="00EF6673" w:rsidRDefault="00EF66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F6673" w:rsidRDefault="00EF66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551CF4" w14:textId="77777777" w:rsidR="00EF6673" w:rsidRDefault="00EF66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30212" w14:textId="77777777" w:rsidR="00EF6673" w:rsidRDefault="00EF667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EF6673" w:rsidRDefault="00EF667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EF6673" w:rsidRDefault="00EF667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EF6673" w:rsidRDefault="00EF66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8"/>
  </w:num>
  <w:num w:numId="6">
    <w:abstractNumId w:val="5"/>
  </w:num>
  <w:num w:numId="7">
    <w:abstractNumId w:val="7"/>
  </w:num>
  <w:num w:numId="8">
    <w:abstractNumId w:val="4"/>
  </w:num>
  <w:num w:numId="9">
    <w:abstractNumId w:val="3"/>
  </w:num>
  <w:num w:numId="10">
    <w:abstractNumId w:val="11"/>
  </w:num>
  <w:num w:numId="11">
    <w:abstractNumId w:val="10"/>
  </w:num>
  <w:num w:numId="12">
    <w:abstractNumId w:val="2"/>
  </w:num>
  <w:num w:numId="1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027"/>
    <w:rsid w:val="00022E4A"/>
    <w:rsid w:val="000628F9"/>
    <w:rsid w:val="000A6394"/>
    <w:rsid w:val="000B7FED"/>
    <w:rsid w:val="000C038A"/>
    <w:rsid w:val="000C6598"/>
    <w:rsid w:val="000D44B3"/>
    <w:rsid w:val="001410D2"/>
    <w:rsid w:val="00144C32"/>
    <w:rsid w:val="00145D43"/>
    <w:rsid w:val="00192C46"/>
    <w:rsid w:val="001A08B3"/>
    <w:rsid w:val="001A7B60"/>
    <w:rsid w:val="001B52F0"/>
    <w:rsid w:val="001B7A65"/>
    <w:rsid w:val="001E41F3"/>
    <w:rsid w:val="001F25FB"/>
    <w:rsid w:val="001F6984"/>
    <w:rsid w:val="00255B38"/>
    <w:rsid w:val="0026004D"/>
    <w:rsid w:val="002640DD"/>
    <w:rsid w:val="00275D12"/>
    <w:rsid w:val="00284FEB"/>
    <w:rsid w:val="002860C4"/>
    <w:rsid w:val="002B37A5"/>
    <w:rsid w:val="002B5741"/>
    <w:rsid w:val="002C22BB"/>
    <w:rsid w:val="002C3F77"/>
    <w:rsid w:val="002E472E"/>
    <w:rsid w:val="002E64DC"/>
    <w:rsid w:val="00305409"/>
    <w:rsid w:val="003609EF"/>
    <w:rsid w:val="0036231A"/>
    <w:rsid w:val="00374DD4"/>
    <w:rsid w:val="00380B66"/>
    <w:rsid w:val="003D454E"/>
    <w:rsid w:val="003E1A36"/>
    <w:rsid w:val="003F08F5"/>
    <w:rsid w:val="00410371"/>
    <w:rsid w:val="004242F1"/>
    <w:rsid w:val="00434F6F"/>
    <w:rsid w:val="004825FB"/>
    <w:rsid w:val="004A0622"/>
    <w:rsid w:val="004B75B7"/>
    <w:rsid w:val="0051580D"/>
    <w:rsid w:val="00546419"/>
    <w:rsid w:val="00547111"/>
    <w:rsid w:val="00592D74"/>
    <w:rsid w:val="00597E5A"/>
    <w:rsid w:val="005E2C44"/>
    <w:rsid w:val="00621188"/>
    <w:rsid w:val="006257ED"/>
    <w:rsid w:val="006434F0"/>
    <w:rsid w:val="00665C47"/>
    <w:rsid w:val="00695808"/>
    <w:rsid w:val="006B402A"/>
    <w:rsid w:val="006B46FB"/>
    <w:rsid w:val="006E21FB"/>
    <w:rsid w:val="00714988"/>
    <w:rsid w:val="007343AF"/>
    <w:rsid w:val="00792342"/>
    <w:rsid w:val="007977A8"/>
    <w:rsid w:val="007B512A"/>
    <w:rsid w:val="007C2097"/>
    <w:rsid w:val="007D6A07"/>
    <w:rsid w:val="007F7259"/>
    <w:rsid w:val="0080136C"/>
    <w:rsid w:val="008040A8"/>
    <w:rsid w:val="008279FA"/>
    <w:rsid w:val="00851913"/>
    <w:rsid w:val="008626E7"/>
    <w:rsid w:val="00870EE7"/>
    <w:rsid w:val="00871296"/>
    <w:rsid w:val="008863B9"/>
    <w:rsid w:val="008906D1"/>
    <w:rsid w:val="0089666F"/>
    <w:rsid w:val="008A45A6"/>
    <w:rsid w:val="008D2C47"/>
    <w:rsid w:val="008F3789"/>
    <w:rsid w:val="008F686C"/>
    <w:rsid w:val="0091443E"/>
    <w:rsid w:val="009148DE"/>
    <w:rsid w:val="00916A68"/>
    <w:rsid w:val="00934697"/>
    <w:rsid w:val="00935DD5"/>
    <w:rsid w:val="00941E30"/>
    <w:rsid w:val="009777D9"/>
    <w:rsid w:val="00991B88"/>
    <w:rsid w:val="009A22A3"/>
    <w:rsid w:val="009A5753"/>
    <w:rsid w:val="009A579D"/>
    <w:rsid w:val="009E3297"/>
    <w:rsid w:val="009F734F"/>
    <w:rsid w:val="00A246B6"/>
    <w:rsid w:val="00A47E70"/>
    <w:rsid w:val="00A50CF0"/>
    <w:rsid w:val="00A7671C"/>
    <w:rsid w:val="00AA2CBC"/>
    <w:rsid w:val="00AA774C"/>
    <w:rsid w:val="00AC5820"/>
    <w:rsid w:val="00AD1566"/>
    <w:rsid w:val="00AD1CD8"/>
    <w:rsid w:val="00B258BB"/>
    <w:rsid w:val="00B52AAE"/>
    <w:rsid w:val="00B54610"/>
    <w:rsid w:val="00B67B97"/>
    <w:rsid w:val="00B968C8"/>
    <w:rsid w:val="00BA3EC5"/>
    <w:rsid w:val="00BA51D9"/>
    <w:rsid w:val="00BB5DFC"/>
    <w:rsid w:val="00BD279D"/>
    <w:rsid w:val="00BD6BB8"/>
    <w:rsid w:val="00BE736F"/>
    <w:rsid w:val="00C16C4F"/>
    <w:rsid w:val="00C66BA2"/>
    <w:rsid w:val="00C95985"/>
    <w:rsid w:val="00CB5EC6"/>
    <w:rsid w:val="00CC5026"/>
    <w:rsid w:val="00CC68D0"/>
    <w:rsid w:val="00CD7748"/>
    <w:rsid w:val="00CE1DA9"/>
    <w:rsid w:val="00D03F9A"/>
    <w:rsid w:val="00D06D51"/>
    <w:rsid w:val="00D24991"/>
    <w:rsid w:val="00D50255"/>
    <w:rsid w:val="00D66520"/>
    <w:rsid w:val="00D66835"/>
    <w:rsid w:val="00D97222"/>
    <w:rsid w:val="00DE34CF"/>
    <w:rsid w:val="00E13F3D"/>
    <w:rsid w:val="00E22AF6"/>
    <w:rsid w:val="00E34898"/>
    <w:rsid w:val="00E53B23"/>
    <w:rsid w:val="00EB09B7"/>
    <w:rsid w:val="00EC5544"/>
    <w:rsid w:val="00ED084E"/>
    <w:rsid w:val="00EE7D7C"/>
    <w:rsid w:val="00EF6673"/>
    <w:rsid w:val="00F15DE3"/>
    <w:rsid w:val="00F25D98"/>
    <w:rsid w:val="00F300FB"/>
    <w:rsid w:val="00FA1705"/>
    <w:rsid w:val="00FA5632"/>
    <w:rsid w:val="00FB6386"/>
    <w:rsid w:val="00FE51F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AD1566"/>
  </w:style>
  <w:style w:type="paragraph" w:customStyle="1" w:styleId="Guidance">
    <w:name w:val="Guidance"/>
    <w:basedOn w:val="Normal"/>
    <w:rsid w:val="00AD1566"/>
    <w:rPr>
      <w:i/>
      <w:color w:val="0000FF"/>
    </w:rPr>
  </w:style>
  <w:style w:type="character" w:customStyle="1" w:styleId="BalloonTextChar">
    <w:name w:val="Balloon Text Char"/>
    <w:link w:val="BalloonText"/>
    <w:rsid w:val="00AD1566"/>
    <w:rPr>
      <w:rFonts w:ascii="Tahoma" w:hAnsi="Tahoma" w:cs="Tahoma"/>
      <w:sz w:val="16"/>
      <w:szCs w:val="16"/>
      <w:lang w:val="en-GB" w:eastAsia="en-US"/>
    </w:rPr>
  </w:style>
  <w:style w:type="table" w:styleId="TableGrid">
    <w:name w:val="Table Grid"/>
    <w:basedOn w:val="TableNormal"/>
    <w:uiPriority w:val="39"/>
    <w:rsid w:val="00AD15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D1566"/>
    <w:rPr>
      <w:color w:val="605E5C"/>
      <w:shd w:val="clear" w:color="auto" w:fill="E1DFDD"/>
    </w:rPr>
  </w:style>
  <w:style w:type="character" w:customStyle="1" w:styleId="EXCar">
    <w:name w:val="EX Car"/>
    <w:link w:val="EX"/>
    <w:rsid w:val="00AD1566"/>
    <w:rPr>
      <w:rFonts w:ascii="Times New Roman" w:hAnsi="Times New Roman"/>
      <w:lang w:val="en-GB" w:eastAsia="en-US"/>
    </w:rPr>
  </w:style>
  <w:style w:type="paragraph" w:customStyle="1" w:styleId="TempNote">
    <w:name w:val="TempNote"/>
    <w:basedOn w:val="Normal"/>
    <w:qFormat/>
    <w:rsid w:val="00AD1566"/>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AD1566"/>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AD1566"/>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AD1566"/>
    <w:pPr>
      <w:spacing w:before="120" w:after="0"/>
    </w:pPr>
    <w:rPr>
      <w:rFonts w:ascii="Arial" w:hAnsi="Arial"/>
    </w:rPr>
  </w:style>
  <w:style w:type="character" w:customStyle="1" w:styleId="AltNormalChar">
    <w:name w:val="AltNormal Char"/>
    <w:link w:val="AltNormal"/>
    <w:rsid w:val="00AD1566"/>
    <w:rPr>
      <w:rFonts w:ascii="Arial" w:hAnsi="Arial"/>
      <w:lang w:val="en-GB" w:eastAsia="en-US"/>
    </w:rPr>
  </w:style>
  <w:style w:type="paragraph" w:customStyle="1" w:styleId="TemplateH3">
    <w:name w:val="TemplateH3"/>
    <w:basedOn w:val="Normal"/>
    <w:qFormat/>
    <w:rsid w:val="00AD1566"/>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AD1566"/>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AD1566"/>
    <w:rPr>
      <w:rFonts w:ascii="Arial" w:hAnsi="Arial"/>
      <w:sz w:val="18"/>
      <w:lang w:val="en-GB" w:eastAsia="en-US"/>
    </w:rPr>
  </w:style>
  <w:style w:type="character" w:customStyle="1" w:styleId="TAHChar">
    <w:name w:val="TAH Char"/>
    <w:link w:val="TAH"/>
    <w:qFormat/>
    <w:locked/>
    <w:rsid w:val="00AD1566"/>
    <w:rPr>
      <w:rFonts w:ascii="Arial" w:hAnsi="Arial"/>
      <w:b/>
      <w:sz w:val="18"/>
      <w:lang w:val="en-GB" w:eastAsia="en-US"/>
    </w:rPr>
  </w:style>
  <w:style w:type="character" w:customStyle="1" w:styleId="THChar">
    <w:name w:val="TH Char"/>
    <w:link w:val="TH"/>
    <w:qFormat/>
    <w:locked/>
    <w:rsid w:val="00AD1566"/>
    <w:rPr>
      <w:rFonts w:ascii="Arial" w:hAnsi="Arial"/>
      <w:b/>
      <w:lang w:val="en-GB" w:eastAsia="en-US"/>
    </w:rPr>
  </w:style>
  <w:style w:type="character" w:customStyle="1" w:styleId="TACChar">
    <w:name w:val="TAC Char"/>
    <w:link w:val="TAC"/>
    <w:qFormat/>
    <w:rsid w:val="00AD1566"/>
    <w:rPr>
      <w:rFonts w:ascii="Arial" w:hAnsi="Arial"/>
      <w:sz w:val="18"/>
      <w:lang w:val="en-GB" w:eastAsia="en-US"/>
    </w:rPr>
  </w:style>
  <w:style w:type="character" w:customStyle="1" w:styleId="B1Char">
    <w:name w:val="B1 Char"/>
    <w:link w:val="B1"/>
    <w:qFormat/>
    <w:locked/>
    <w:rsid w:val="00AD1566"/>
    <w:rPr>
      <w:rFonts w:ascii="Times New Roman" w:hAnsi="Times New Roman"/>
      <w:lang w:val="en-GB" w:eastAsia="en-US"/>
    </w:rPr>
  </w:style>
  <w:style w:type="character" w:customStyle="1" w:styleId="Heading5Char">
    <w:name w:val="Heading 5 Char"/>
    <w:link w:val="Heading5"/>
    <w:rsid w:val="00AD1566"/>
    <w:rPr>
      <w:rFonts w:ascii="Arial" w:hAnsi="Arial"/>
      <w:sz w:val="22"/>
      <w:lang w:val="en-GB" w:eastAsia="en-US"/>
    </w:rPr>
  </w:style>
  <w:style w:type="character" w:customStyle="1" w:styleId="Heading6Char">
    <w:name w:val="Heading 6 Char"/>
    <w:link w:val="Heading6"/>
    <w:rsid w:val="00AD1566"/>
    <w:rPr>
      <w:rFonts w:ascii="Arial" w:hAnsi="Arial"/>
      <w:lang w:val="en-GB" w:eastAsia="en-US"/>
    </w:rPr>
  </w:style>
  <w:style w:type="character" w:customStyle="1" w:styleId="TANChar">
    <w:name w:val="TAN Char"/>
    <w:link w:val="TAN"/>
    <w:locked/>
    <w:rsid w:val="00AD1566"/>
    <w:rPr>
      <w:rFonts w:ascii="Arial" w:hAnsi="Arial"/>
      <w:sz w:val="18"/>
      <w:lang w:val="en-GB" w:eastAsia="en-US"/>
    </w:rPr>
  </w:style>
  <w:style w:type="character" w:customStyle="1" w:styleId="B2Char">
    <w:name w:val="B2 Char"/>
    <w:link w:val="B2"/>
    <w:qFormat/>
    <w:rsid w:val="00AD1566"/>
    <w:rPr>
      <w:rFonts w:ascii="Times New Roman" w:hAnsi="Times New Roman"/>
      <w:lang w:val="en-GB" w:eastAsia="en-US"/>
    </w:rPr>
  </w:style>
  <w:style w:type="character" w:customStyle="1" w:styleId="FootnoteTextChar">
    <w:name w:val="Footnote Text Char"/>
    <w:basedOn w:val="DefaultParagraphFont"/>
    <w:link w:val="FootnoteText"/>
    <w:rsid w:val="00AD1566"/>
    <w:rPr>
      <w:rFonts w:ascii="Times New Roman" w:hAnsi="Times New Roman"/>
      <w:sz w:val="16"/>
      <w:lang w:val="en-GB" w:eastAsia="en-US"/>
    </w:rPr>
  </w:style>
  <w:style w:type="character" w:customStyle="1" w:styleId="CommentTextChar">
    <w:name w:val="Comment Text Char"/>
    <w:basedOn w:val="DefaultParagraphFont"/>
    <w:link w:val="CommentText"/>
    <w:rsid w:val="00AD1566"/>
    <w:rPr>
      <w:rFonts w:ascii="Times New Roman" w:hAnsi="Times New Roman"/>
      <w:lang w:val="en-GB" w:eastAsia="en-US"/>
    </w:rPr>
  </w:style>
  <w:style w:type="character" w:customStyle="1" w:styleId="CommentSubjectChar">
    <w:name w:val="Comment Subject Char"/>
    <w:basedOn w:val="CommentTextChar"/>
    <w:link w:val="CommentSubject"/>
    <w:rsid w:val="00AD1566"/>
    <w:rPr>
      <w:rFonts w:ascii="Times New Roman" w:hAnsi="Times New Roman"/>
      <w:b/>
      <w:bCs/>
      <w:lang w:val="en-GB" w:eastAsia="en-US"/>
    </w:rPr>
  </w:style>
  <w:style w:type="character" w:customStyle="1" w:styleId="DocumentMapChar">
    <w:name w:val="Document Map Char"/>
    <w:basedOn w:val="DefaultParagraphFont"/>
    <w:link w:val="DocumentMap"/>
    <w:rsid w:val="00AD156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AD15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AD1566"/>
    <w:rPr>
      <w:rFonts w:ascii="Courier New" w:hAnsi="Courier New" w:cs="Courier New"/>
    </w:rPr>
  </w:style>
  <w:style w:type="character" w:styleId="HTMLCode">
    <w:name w:val="HTML Code"/>
    <w:uiPriority w:val="99"/>
    <w:unhideWhenUsed/>
    <w:rsid w:val="00AD1566"/>
    <w:rPr>
      <w:rFonts w:ascii="Courier New" w:eastAsia="Times New Roman" w:hAnsi="Courier New" w:cs="Courier New"/>
      <w:sz w:val="20"/>
      <w:szCs w:val="20"/>
    </w:rPr>
  </w:style>
  <w:style w:type="character" w:customStyle="1" w:styleId="NOChar">
    <w:name w:val="NO Char"/>
    <w:link w:val="NO"/>
    <w:rsid w:val="00AD1566"/>
    <w:rPr>
      <w:rFonts w:ascii="Times New Roman" w:hAnsi="Times New Roman"/>
      <w:lang w:val="en-GB" w:eastAsia="en-US"/>
    </w:rPr>
  </w:style>
  <w:style w:type="character" w:customStyle="1" w:styleId="NOZchn">
    <w:name w:val="NO Zchn"/>
    <w:rsid w:val="00AD1566"/>
    <w:rPr>
      <w:rFonts w:ascii="Times New Roman" w:hAnsi="Times New Roman"/>
      <w:lang w:val="en-GB" w:eastAsia="en-US"/>
    </w:rPr>
  </w:style>
  <w:style w:type="character" w:customStyle="1" w:styleId="PLChar">
    <w:name w:val="PL Char"/>
    <w:link w:val="PL"/>
    <w:qFormat/>
    <w:locked/>
    <w:rsid w:val="00AD1566"/>
    <w:rPr>
      <w:rFonts w:ascii="Courier New" w:hAnsi="Courier New"/>
      <w:noProof/>
      <w:sz w:val="16"/>
      <w:lang w:val="en-GB" w:eastAsia="en-US"/>
    </w:rPr>
  </w:style>
  <w:style w:type="character" w:customStyle="1" w:styleId="TFChar">
    <w:name w:val="TF Char"/>
    <w:link w:val="TF"/>
    <w:rsid w:val="00AD1566"/>
    <w:rPr>
      <w:rFonts w:ascii="Arial" w:hAnsi="Arial"/>
      <w:b/>
      <w:lang w:val="en-GB" w:eastAsia="en-US"/>
    </w:rPr>
  </w:style>
  <w:style w:type="character" w:customStyle="1" w:styleId="TFZchn">
    <w:name w:val="TF Zchn"/>
    <w:rsid w:val="00AD1566"/>
    <w:rPr>
      <w:rFonts w:ascii="Arial" w:hAnsi="Arial"/>
      <w:b/>
      <w:lang w:val="en-GB" w:eastAsia="en-US"/>
    </w:rPr>
  </w:style>
  <w:style w:type="character" w:customStyle="1" w:styleId="EditorsNoteCharChar">
    <w:name w:val="Editor's Note Char Char"/>
    <w:link w:val="EditorsNote"/>
    <w:rsid w:val="00AD1566"/>
    <w:rPr>
      <w:rFonts w:ascii="Times New Roman" w:hAnsi="Times New Roman"/>
      <w:color w:val="FF0000"/>
      <w:lang w:val="en-GB" w:eastAsia="en-US"/>
    </w:rPr>
  </w:style>
  <w:style w:type="character" w:customStyle="1" w:styleId="TAHCar">
    <w:name w:val="TAH Car"/>
    <w:locked/>
    <w:rsid w:val="00AD156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695351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172</TotalTime>
  <Pages>26</Pages>
  <Words>8298</Words>
  <Characters>46788</Characters>
  <Application>Microsoft Office Word</Application>
  <DocSecurity>0</DocSecurity>
  <Lines>389</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54977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50</cp:revision>
  <cp:lastPrinted>1899-12-31T23:00:00Z</cp:lastPrinted>
  <dcterms:created xsi:type="dcterms:W3CDTF">2020-02-03T08:32:00Z</dcterms:created>
  <dcterms:modified xsi:type="dcterms:W3CDTF">2021-08-05T12:44:00Z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